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F989BE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FB69FB" w:rsidRPr="00FB69FB">
        <w:rPr>
          <w:b/>
          <w:noProof/>
          <w:sz w:val="24"/>
        </w:rPr>
        <w:t>23</w:t>
      </w:r>
      <w:r w:rsidR="00030EAA">
        <w:rPr>
          <w:b/>
          <w:noProof/>
          <w:sz w:val="24"/>
        </w:rPr>
        <w:t>3248</w:t>
      </w:r>
    </w:p>
    <w:p w14:paraId="1EB2E693" w14:textId="0A6C26D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030EAA" w:rsidRPr="00FB69FB">
        <w:rPr>
          <w:b/>
          <w:noProof/>
          <w:sz w:val="24"/>
        </w:rPr>
        <w:t>3007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12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</w:t>
              </w:r>
              <w:r w:rsidR="00C562C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5F4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69FB" w:rsidRPr="00FB69FB">
                <w:rPr>
                  <w:b/>
                  <w:noProof/>
                  <w:sz w:val="28"/>
                </w:rPr>
                <w:t>0238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151A2" w:rsidR="001E41F3" w:rsidRPr="00410371" w:rsidRDefault="00030E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B7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</w:t>
              </w:r>
              <w:r w:rsidR="00C562CB">
                <w:rPr>
                  <w:b/>
                  <w:noProof/>
                  <w:sz w:val="28"/>
                </w:rPr>
                <w:t>6</w:t>
              </w:r>
              <w:r w:rsidR="008A3F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F49D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15143" w:rsidR="00F25D98" w:rsidRDefault="00C56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CFA3E" w:rsidR="001E41F3" w:rsidRDefault="000C4B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subscription service operation for </w:t>
            </w:r>
            <w:proofErr w:type="spellStart"/>
            <w:r w:rsidR="00A6506C" w:rsidRPr="00A6506C">
              <w:t>SS_LocationMonitoring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A8431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7F3CC" w:rsidR="001E41F3" w:rsidRDefault="00FB69FB">
            <w:pPr>
              <w:pStyle w:val="CRCoverPage"/>
              <w:spacing w:after="0"/>
              <w:ind w:left="100"/>
              <w:rPr>
                <w:noProof/>
              </w:rPr>
            </w:pPr>
            <w:r w:rsidRPr="00FB69FB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22D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5F3A">
                <w:rPr>
                  <w:noProof/>
                </w:rPr>
                <w:t>2023-10-0</w:t>
              </w:r>
              <w:r w:rsidR="00FB69FB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BF5E64" w:rsidR="00D427BB" w:rsidRDefault="0084363A" w:rsidP="00D42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subscriptions for </w:t>
            </w:r>
            <w:r w:rsidR="00556DCF">
              <w:rPr>
                <w:noProof/>
              </w:rPr>
              <w:t xml:space="preserve">Monitor Location </w:t>
            </w:r>
            <w:r>
              <w:rPr>
                <w:noProof/>
              </w:rPr>
              <w:t xml:space="preserve">events can be created and deleted. The issue with this approach is that when a </w:t>
            </w:r>
            <w:r w:rsidR="004F080F">
              <w:rPr>
                <w:noProof/>
              </w:rPr>
              <w:t>VAL server</w:t>
            </w:r>
            <w:r>
              <w:rPr>
                <w:noProof/>
              </w:rPr>
              <w:t xml:space="preserve"> wants to update a subscription</w:t>
            </w:r>
            <w:r w:rsidR="004F080F">
              <w:rPr>
                <w:noProof/>
              </w:rPr>
              <w:t xml:space="preserve"> (e.g.</w:t>
            </w:r>
            <w:r w:rsidR="00DF3974" w:rsidRPr="003167FF">
              <w:t xml:space="preserve"> Area of Interest</w:t>
            </w:r>
            <w:r w:rsidR="00DF3974">
              <w:t xml:space="preserve"> or </w:t>
            </w:r>
            <w:r w:rsidR="00DF3974" w:rsidRPr="003167FF">
              <w:t>Notify Interval</w:t>
            </w:r>
            <w:r w:rsidR="00DF3974">
              <w:t xml:space="preserve"> or </w:t>
            </w:r>
            <w:r w:rsidR="00DF3974" w:rsidRPr="003167FF">
              <w:t>Notification Target URI</w:t>
            </w:r>
            <w:r w:rsidR="004F080F">
              <w:rPr>
                <w:noProof/>
              </w:rPr>
              <w:t>)</w:t>
            </w:r>
            <w:r>
              <w:rPr>
                <w:noProof/>
              </w:rPr>
              <w:t>, it has to delete the old subscrip</w:t>
            </w:r>
            <w:r w:rsidR="004F080F">
              <w:rPr>
                <w:noProof/>
              </w:rPr>
              <w:t>t</w:t>
            </w:r>
            <w:r>
              <w:rPr>
                <w:noProof/>
              </w:rPr>
              <w:t xml:space="preserve">ion and create a new one. Depending on the order these operations are invoked, the </w:t>
            </w:r>
            <w:r w:rsidR="00D10107">
              <w:rPr>
                <w:noProof/>
              </w:rPr>
              <w:t>VAL server</w:t>
            </w:r>
            <w:r>
              <w:rPr>
                <w:noProof/>
              </w:rPr>
              <w:t xml:space="preserve"> may either receive duplicated notifications (create-new followed by delete-old) or may miss notifications (delete-old followed by create-new). Also, the CRUD (Create-Read-Update-Delete) paradigm used in the RESTful mapping in stage 3 does require to allow an update operation</w:t>
            </w:r>
            <w:r w:rsidR="00D10107">
              <w:rPr>
                <w:noProof/>
              </w:rPr>
              <w:t>.</w:t>
            </w:r>
            <w:r w:rsidR="00D427BB">
              <w:rPr>
                <w:noProof/>
              </w:rPr>
              <w:t xml:space="preserve"> Additionally, the unsubscribe procedure should target a specific Subscription Identifier (a VAL server could have several subscriptions).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8D54D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a </w:t>
            </w:r>
            <w:r w:rsidR="00DF3974" w:rsidRPr="003167FF">
              <w:t xml:space="preserve">Monitor Location </w:t>
            </w:r>
            <w:r w:rsidRPr="00C91A33">
              <w:rPr>
                <w:noProof/>
              </w:rPr>
              <w:t>subscription update procedure</w:t>
            </w:r>
            <w:r>
              <w:rPr>
                <w:noProof/>
              </w:rPr>
              <w:t xml:space="preserve"> triggered by a VAL server using a </w:t>
            </w:r>
            <w:r w:rsidRPr="00C91A33">
              <w:rPr>
                <w:noProof/>
              </w:rPr>
              <w:t>Subscription ID</w:t>
            </w:r>
            <w:r>
              <w:rPr>
                <w:noProof/>
              </w:rPr>
              <w:t xml:space="preserve"> (obtained during the subscription creation).</w:t>
            </w:r>
            <w:r w:rsidR="00DF3974">
              <w:rPr>
                <w:noProof/>
              </w:rPr>
              <w:t xml:space="preserve"> Additionally, t</w:t>
            </w:r>
            <w:r w:rsidR="00D427BB">
              <w:rPr>
                <w:noProof/>
              </w:rPr>
              <w:t>he unsubscribe request target</w:t>
            </w:r>
            <w:r w:rsidR="00DF3974">
              <w:rPr>
                <w:noProof/>
              </w:rPr>
              <w:t>s</w:t>
            </w:r>
            <w:r w:rsidR="00D427BB">
              <w:rPr>
                <w:noProof/>
              </w:rPr>
              <w:t xml:space="preserve"> a specific subscription ID</w:t>
            </w:r>
            <w:r w:rsidR="00DF3974">
              <w:rPr>
                <w:noProof/>
              </w:rPr>
              <w:t xml:space="preserve"> (in case the requestor has several active subscriptions)</w:t>
            </w:r>
            <w:r w:rsidR="00D427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D7421" w:rsidR="001E41F3" w:rsidRDefault="00122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E0724" w:rsidR="001E41F3" w:rsidRDefault="006C3E86">
            <w:pPr>
              <w:pStyle w:val="CRCoverPage"/>
              <w:spacing w:after="0"/>
              <w:ind w:left="100"/>
              <w:rPr>
                <w:noProof/>
              </w:rPr>
            </w:pPr>
            <w:r w:rsidRPr="006C3E86">
              <w:rPr>
                <w:noProof/>
              </w:rPr>
              <w:t>9.3.2.11, 9.3.2.12, 9.3.2.12a (New), 9.4.1, 9.4.6.5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544036" w:rsidR="008863B9" w:rsidRDefault="00385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capitalization problems, complete messages names in the figure, correction of the name of the service api operation</w:t>
            </w:r>
            <w:r w:rsidR="006C3E86">
              <w:rPr>
                <w:noProof/>
              </w:rPr>
              <w:t>, reuse of the subscription request and response messages to update a subscription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8C269B6" w14:textId="77777777" w:rsidR="005A2792" w:rsidRPr="003167FF" w:rsidRDefault="005A2792" w:rsidP="005A2792">
      <w:pPr>
        <w:pStyle w:val="Heading4"/>
      </w:pPr>
      <w:bookmarkStart w:id="2" w:name="_Toc146236025"/>
      <w:bookmarkStart w:id="3" w:name="_Toc146236019"/>
      <w:bookmarkStart w:id="4" w:name="_Toc146236024"/>
      <w:r w:rsidRPr="003167FF">
        <w:t>9.3.2.11</w:t>
      </w:r>
      <w:r w:rsidRPr="003167FF">
        <w:tab/>
        <w:t>Monitor Location Subscription Request</w:t>
      </w:r>
      <w:bookmarkEnd w:id="4"/>
    </w:p>
    <w:p w14:paraId="455E3153" w14:textId="5B5AC23D" w:rsidR="005A2792" w:rsidRPr="003167FF" w:rsidRDefault="005A2792" w:rsidP="005A2792">
      <w:r w:rsidRPr="003167FF">
        <w:t xml:space="preserve">Table 9.3.2.11-1 describes the information flow from the VAL server to the LM server for monitoring the </w:t>
      </w:r>
      <w:r w:rsidRPr="005A2792">
        <w:t>location deviation of the VAL UE(s)</w:t>
      </w:r>
      <w:ins w:id="5" w:author="Nokia_Rev1" w:date="2023-10-12T03:30:00Z">
        <w:r>
          <w:t xml:space="preserve"> </w:t>
        </w:r>
        <w:r>
          <w:rPr>
            <w:lang w:eastAsia="zh-CN"/>
          </w:rPr>
          <w:t xml:space="preserve">or for updating an existing </w:t>
        </w:r>
        <w:r>
          <w:rPr>
            <w:lang w:eastAsia="zh-CN"/>
          </w:rPr>
          <w:t>monitor location</w:t>
        </w:r>
        <w:r w:rsidRPr="003167FF">
          <w:rPr>
            <w:lang w:eastAsia="zh-CN"/>
          </w:rPr>
          <w:t xml:space="preserve"> subscription</w:t>
        </w:r>
      </w:ins>
      <w:r w:rsidRPr="003167FF">
        <w:t>.</w:t>
      </w:r>
    </w:p>
    <w:p w14:paraId="49971E8F" w14:textId="77777777" w:rsidR="005A2792" w:rsidRPr="003167FF" w:rsidRDefault="005A2792" w:rsidP="005A2792">
      <w:pPr>
        <w:pStyle w:val="TH"/>
        <w:rPr>
          <w:lang w:eastAsia="zh-CN"/>
        </w:rPr>
      </w:pPr>
      <w:r w:rsidRPr="003167FF">
        <w:t xml:space="preserve">Table 9.3.2.11-1: </w:t>
      </w:r>
      <w:bookmarkStart w:id="6" w:name="_Hlk147056732"/>
      <w:r w:rsidRPr="003167FF">
        <w:t>Monitor Location</w:t>
      </w:r>
      <w:bookmarkEnd w:id="6"/>
      <w:r w:rsidRPr="003167FF">
        <w:t xml:space="preserve"> Subscription </w:t>
      </w:r>
      <w:r w:rsidRPr="003167FF">
        <w:rPr>
          <w:lang w:eastAsia="zh-CN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2792" w:rsidRPr="003167FF" w14:paraId="4B233E55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C32E2" w14:textId="77777777" w:rsidR="005A2792" w:rsidRPr="003167FF" w:rsidRDefault="005A2792" w:rsidP="009547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8E743" w14:textId="77777777" w:rsidR="005A2792" w:rsidRPr="003167FF" w:rsidRDefault="005A2792" w:rsidP="009547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CC30A" w14:textId="77777777" w:rsidR="005A2792" w:rsidRPr="003167FF" w:rsidRDefault="005A2792" w:rsidP="009547D7">
            <w:pPr>
              <w:pStyle w:val="TAH"/>
            </w:pPr>
            <w:r w:rsidRPr="003167FF">
              <w:t>Description</w:t>
            </w:r>
          </w:p>
        </w:tc>
      </w:tr>
      <w:tr w:rsidR="005A2792" w:rsidRPr="003167FF" w14:paraId="0E6B33C0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B2BB5" w14:textId="77777777" w:rsidR="005A2792" w:rsidRPr="003167FF" w:rsidRDefault="005A2792" w:rsidP="009547D7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876A7" w14:textId="77777777" w:rsidR="005A2792" w:rsidRPr="003167FF" w:rsidRDefault="005A2792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CAB7A" w14:textId="5600C158" w:rsidR="005A2792" w:rsidRPr="003167FF" w:rsidRDefault="005A2792" w:rsidP="009547D7">
            <w:pPr>
              <w:pStyle w:val="TAL"/>
            </w:pPr>
            <w:r w:rsidRPr="003167FF">
              <w:t>Identifier of the VAL users or VAL UE whose location monitoring is requested to be monitored in a given location</w:t>
            </w:r>
            <w:ins w:id="7" w:author="Nokia_Rev1" w:date="2023-10-12T03:31:00Z">
              <w:r>
                <w:t xml:space="preserve"> (NOTE)</w:t>
              </w:r>
            </w:ins>
            <w:r w:rsidRPr="003167FF">
              <w:t>.</w:t>
            </w:r>
          </w:p>
        </w:tc>
      </w:tr>
      <w:tr w:rsidR="005A2792" w:rsidRPr="003167FF" w14:paraId="7C45691E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D0AB7" w14:textId="77777777" w:rsidR="005A2792" w:rsidRPr="003167FF" w:rsidRDefault="005A2792" w:rsidP="009547D7">
            <w:pPr>
              <w:pStyle w:val="TAL"/>
            </w:pPr>
            <w:r w:rsidRPr="003167FF"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0F0A3" w14:textId="77777777" w:rsidR="005A2792" w:rsidRPr="003167FF" w:rsidRDefault="005A2792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C751B" w14:textId="77777777" w:rsidR="005A2792" w:rsidRPr="003167FF" w:rsidRDefault="005A2792" w:rsidP="009547D7">
            <w:pPr>
              <w:pStyle w:val="TAL"/>
            </w:pPr>
            <w:r w:rsidRPr="003167FF">
              <w:t>Geographic area location information where the VAL server wishes to monitor the VAL UE's location adherence. This could be geographical co-ordinates or VAL service area identified by the VAL service area ID.</w:t>
            </w:r>
          </w:p>
        </w:tc>
      </w:tr>
      <w:tr w:rsidR="005A2792" w:rsidRPr="003167FF" w14:paraId="020C134B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E9BB6" w14:textId="77777777" w:rsidR="005A2792" w:rsidRPr="003167FF" w:rsidRDefault="005A2792" w:rsidP="009547D7">
            <w:pPr>
              <w:pStyle w:val="TAL"/>
            </w:pPr>
            <w:r w:rsidRPr="003167FF">
              <w:t>Notify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859AE" w14:textId="77777777" w:rsidR="005A2792" w:rsidRPr="003167FF" w:rsidRDefault="005A2792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52367" w14:textId="77777777" w:rsidR="005A2792" w:rsidRPr="003167FF" w:rsidRDefault="005A2792" w:rsidP="009547D7">
            <w:pPr>
              <w:pStyle w:val="TAL"/>
            </w:pPr>
            <w:r w:rsidRPr="003167FF">
              <w:t>Periodic time interval in which the LM server needs to notify the VAL UE's location information to the VAL server.</w:t>
            </w:r>
          </w:p>
        </w:tc>
      </w:tr>
      <w:tr w:rsidR="005A2792" w:rsidRPr="003167FF" w14:paraId="10833A9B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CD4CD" w14:textId="77777777" w:rsidR="005A2792" w:rsidRPr="003167FF" w:rsidRDefault="005A2792" w:rsidP="009547D7">
            <w:pPr>
              <w:pStyle w:val="TAL"/>
            </w:pPr>
            <w:r w:rsidRPr="003167FF">
              <w:t>Notification Target URI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C8AED" w14:textId="77777777" w:rsidR="005A2792" w:rsidRPr="003167FF" w:rsidRDefault="005A2792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7765" w14:textId="77777777" w:rsidR="005A2792" w:rsidRPr="003167FF" w:rsidRDefault="005A2792" w:rsidP="009547D7">
            <w:pPr>
              <w:pStyle w:val="TAL"/>
            </w:pPr>
            <w:r w:rsidRPr="003167FF">
              <w:t>Target URI where the VAL server wishes to receive the notifications about VAL UE's location.</w:t>
            </w:r>
          </w:p>
        </w:tc>
      </w:tr>
      <w:tr w:rsidR="005A2792" w:rsidRPr="003167FF" w14:paraId="6B8EDAEE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C08C7" w14:textId="77777777" w:rsidR="005A2792" w:rsidRPr="003167FF" w:rsidRDefault="005A2792" w:rsidP="009547D7">
            <w:pPr>
              <w:pStyle w:val="TAL"/>
            </w:pPr>
            <w:r w:rsidRPr="003167FF">
              <w:t>Timeout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842B" w14:textId="77777777" w:rsidR="005A2792" w:rsidRPr="003167FF" w:rsidRDefault="005A2792" w:rsidP="009547D7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06992" w14:textId="77777777" w:rsidR="005A2792" w:rsidRPr="003167FF" w:rsidRDefault="005A2792" w:rsidP="009547D7">
            <w:pPr>
              <w:pStyle w:val="TAL"/>
            </w:pPr>
            <w:r w:rsidRPr="003167FF">
              <w:t>A timeout period when subscription response is not received.</w:t>
            </w:r>
          </w:p>
        </w:tc>
      </w:tr>
      <w:tr w:rsidR="005A2792" w:rsidRPr="003167FF" w14:paraId="5D392180" w14:textId="77777777" w:rsidTr="002B6519">
        <w:trPr>
          <w:jc w:val="center"/>
          <w:ins w:id="8" w:author="Nokia_Rev1" w:date="2023-10-12T03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BD0E1" w14:textId="3B435347" w:rsidR="005A2792" w:rsidRPr="003167FF" w:rsidRDefault="005A2792" w:rsidP="009547D7">
            <w:pPr>
              <w:pStyle w:val="TAL"/>
              <w:rPr>
                <w:ins w:id="9" w:author="Nokia_Rev1" w:date="2023-10-12T03:30:00Z"/>
              </w:rPr>
            </w:pPr>
            <w:ins w:id="10" w:author="Nokia_Rev1" w:date="2023-10-12T03:31:00Z">
              <w:r>
                <w:rPr>
                  <w:lang w:eastAsia="zh-CN"/>
                </w:rPr>
                <w:t>NOTE:</w:t>
              </w:r>
              <w:r w:rsidRPr="003167FF">
                <w:rPr>
                  <w:lang w:eastAsia="zh-CN"/>
                </w:rPr>
                <w:t xml:space="preserve"> </w:t>
              </w:r>
              <w:r w:rsidRPr="003167FF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information element shall not be updated via </w:t>
              </w:r>
            </w:ins>
            <w:ins w:id="11" w:author="Nokia_Rev1" w:date="2023-10-12T03:32:00Z">
              <w:r>
                <w:t>monitor</w:t>
              </w:r>
            </w:ins>
            <w:ins w:id="12" w:author="Nokia_Rev1" w:date="2023-10-12T03:31:00Z">
              <w:r>
                <w:t xml:space="preserve"> </w:t>
              </w:r>
            </w:ins>
            <w:ins w:id="13" w:author="Nokia_Rev1" w:date="2023-10-12T03:32:00Z">
              <w:r>
                <w:t>location</w:t>
              </w:r>
            </w:ins>
            <w:ins w:id="14" w:author="Nokia_Rev1" w:date="2023-10-12T03:31:00Z">
              <w:r>
                <w:t xml:space="preserve"> </w:t>
              </w:r>
              <w:r w:rsidRPr="005D6207">
                <w:t>subscri</w:t>
              </w:r>
              <w:r>
                <w:t>ption update</w:t>
              </w:r>
              <w:r w:rsidRPr="005D6207">
                <w:t xml:space="preserve"> procedure</w:t>
              </w:r>
              <w:r>
                <w:rPr>
                  <w:lang w:eastAsia="zh-CN"/>
                </w:rPr>
                <w:t xml:space="preserve"> in clause </w:t>
              </w:r>
            </w:ins>
            <w:ins w:id="15" w:author="Nokia_Rev1" w:date="2023-10-12T03:32:00Z">
              <w:r w:rsidRPr="003167FF">
                <w:t>9.3.2.12</w:t>
              </w:r>
              <w:r>
                <w:t>a</w:t>
              </w:r>
            </w:ins>
            <w:ins w:id="16" w:author="Nokia_Rev1" w:date="2023-10-12T03:31:00Z">
              <w:r>
                <w:t>.</w:t>
              </w:r>
            </w:ins>
          </w:p>
        </w:tc>
      </w:tr>
    </w:tbl>
    <w:p w14:paraId="57AC9C91" w14:textId="77777777" w:rsidR="005A2792" w:rsidRDefault="005A2792" w:rsidP="00E84647">
      <w:pPr>
        <w:pStyle w:val="Heading4"/>
      </w:pPr>
    </w:p>
    <w:p w14:paraId="4527486F" w14:textId="568C191F" w:rsidR="00E84647" w:rsidRPr="003167FF" w:rsidRDefault="00E84647" w:rsidP="00E84647">
      <w:pPr>
        <w:pStyle w:val="Heading4"/>
      </w:pPr>
      <w:r w:rsidRPr="003167FF">
        <w:t>9.3.2.12</w:t>
      </w:r>
      <w:r w:rsidRPr="003167FF">
        <w:tab/>
        <w:t>Monitor Location Subscription Response</w:t>
      </w:r>
      <w:bookmarkEnd w:id="2"/>
    </w:p>
    <w:p w14:paraId="0F129D46" w14:textId="572CB188" w:rsidR="00E84647" w:rsidRPr="003167FF" w:rsidRDefault="00E84647" w:rsidP="00E84647">
      <w:r w:rsidRPr="003167FF">
        <w:t>Table 9.3.2.12-1 describes the information flow from LM server to the VAL server for Monitor Location Subscription Response</w:t>
      </w:r>
      <w:ins w:id="17" w:author="Nokia_Rev1" w:date="2023-10-12T03:33:00Z">
        <w:r w:rsidR="00D93482">
          <w:t xml:space="preserve"> </w:t>
        </w:r>
        <w:r w:rsidR="00D93482">
          <w:rPr>
            <w:lang w:eastAsia="zh-CN"/>
          </w:rPr>
          <w:t xml:space="preserve">or </w:t>
        </w:r>
      </w:ins>
      <w:ins w:id="18" w:author="Nokia_Rev1" w:date="2023-10-12T03:34:00Z">
        <w:r w:rsidR="00D93482">
          <w:rPr>
            <w:lang w:eastAsia="zh-CN"/>
          </w:rPr>
          <w:t>monitor location</w:t>
        </w:r>
      </w:ins>
      <w:ins w:id="19" w:author="Nokia_Rev1" w:date="2023-10-12T03:33:00Z">
        <w:r w:rsidR="00D93482">
          <w:rPr>
            <w:lang w:eastAsia="zh-CN"/>
          </w:rPr>
          <w:t xml:space="preserve"> subscription update response</w:t>
        </w:r>
      </w:ins>
      <w:r w:rsidRPr="003167FF">
        <w:t xml:space="preserve">. </w:t>
      </w:r>
    </w:p>
    <w:p w14:paraId="58283CD4" w14:textId="77777777" w:rsidR="00E84647" w:rsidRPr="003167FF" w:rsidRDefault="00E84647" w:rsidP="00E84647">
      <w:pPr>
        <w:pStyle w:val="TH"/>
        <w:rPr>
          <w:lang w:eastAsia="zh-CN"/>
        </w:rPr>
      </w:pPr>
      <w:r w:rsidRPr="003167FF">
        <w:t xml:space="preserve">Table 9.3.2.12-1: Monitor Location Subscription </w:t>
      </w:r>
      <w:r w:rsidRPr="003167FF">
        <w:rPr>
          <w:lang w:eastAsia="zh-CN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4647" w:rsidRPr="003167FF" w14:paraId="3BF8BC7F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265E9" w14:textId="77777777" w:rsidR="00E84647" w:rsidRPr="003167FF" w:rsidRDefault="00E84647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C6DC4" w14:textId="77777777" w:rsidR="00E84647" w:rsidRPr="003167FF" w:rsidRDefault="00E84647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BD50B" w14:textId="77777777" w:rsidR="00E84647" w:rsidRPr="003167FF" w:rsidRDefault="00E84647" w:rsidP="002B19E4">
            <w:pPr>
              <w:pStyle w:val="TAH"/>
            </w:pPr>
            <w:r w:rsidRPr="003167FF">
              <w:t>Description</w:t>
            </w:r>
          </w:p>
        </w:tc>
      </w:tr>
      <w:tr w:rsidR="00E84647" w:rsidRPr="003167FF" w14:paraId="4001F172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2223" w14:textId="77777777" w:rsidR="00E84647" w:rsidRPr="003167FF" w:rsidRDefault="00E84647" w:rsidP="002B19E4">
            <w:pPr>
              <w:pStyle w:val="TAL"/>
            </w:pPr>
            <w:r w:rsidRPr="003167FF">
              <w:rPr>
                <w:lang w:eastAsia="zh-CN"/>
              </w:rPr>
              <w:t>Subscription</w:t>
            </w:r>
            <w:r w:rsidRPr="003167FF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E75ED" w14:textId="77777777" w:rsidR="00E84647" w:rsidRPr="003167FF" w:rsidRDefault="00E84647" w:rsidP="002B19E4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DD71" w14:textId="77777777" w:rsidR="00E84647" w:rsidRPr="003167FF" w:rsidRDefault="00E84647" w:rsidP="002B19E4">
            <w:pPr>
              <w:pStyle w:val="TAL"/>
            </w:pPr>
            <w:r w:rsidRPr="003167FF">
              <w:rPr>
                <w:lang w:eastAsia="zh-CN"/>
              </w:rPr>
              <w:t>It indicates the subscription result</w:t>
            </w:r>
          </w:p>
        </w:tc>
      </w:tr>
    </w:tbl>
    <w:p w14:paraId="25988180" w14:textId="77777777" w:rsidR="00E84647" w:rsidRPr="003167FF" w:rsidRDefault="00E84647" w:rsidP="00E84647"/>
    <w:bookmarkEnd w:id="3"/>
    <w:p w14:paraId="14AD9B9B" w14:textId="77777777" w:rsidR="00451605" w:rsidRPr="009C64DD" w:rsidRDefault="00451605" w:rsidP="0045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B996A53" w14:textId="58741600" w:rsidR="00C20E29" w:rsidRPr="005D6207" w:rsidRDefault="00573C06" w:rsidP="00C20E29">
      <w:pPr>
        <w:pStyle w:val="Heading4"/>
        <w:rPr>
          <w:ins w:id="20" w:author="Nokia" w:date="2023-09-26T17:40:00Z"/>
        </w:rPr>
      </w:pPr>
      <w:ins w:id="21" w:author="Nokia" w:date="2023-10-01T13:03:00Z">
        <w:r w:rsidRPr="003167FF">
          <w:t>9.3.2.12</w:t>
        </w:r>
      </w:ins>
      <w:ins w:id="22" w:author="Nokia" w:date="2023-09-29T11:52:00Z">
        <w:r w:rsidR="0040594F">
          <w:t>a</w:t>
        </w:r>
      </w:ins>
      <w:ins w:id="23" w:author="Nokia" w:date="2023-09-26T17:40:00Z">
        <w:r w:rsidR="00C20E29" w:rsidRPr="005D6207">
          <w:tab/>
        </w:r>
      </w:ins>
      <w:ins w:id="24" w:author="Nokia" w:date="2023-10-01T12:58:00Z">
        <w:r w:rsidR="002227ED">
          <w:t xml:space="preserve">Monitor </w:t>
        </w:r>
      </w:ins>
      <w:ins w:id="25" w:author="Nokia" w:date="2023-10-12T03:38:00Z">
        <w:r w:rsidR="00AE5461">
          <w:t>l</w:t>
        </w:r>
      </w:ins>
      <w:ins w:id="26" w:author="Nokia" w:date="2023-10-01T12:58:00Z">
        <w:r w:rsidR="002227ED">
          <w:t>o</w:t>
        </w:r>
      </w:ins>
      <w:ins w:id="27" w:author="Nokia" w:date="2023-10-01T12:59:00Z">
        <w:r w:rsidR="002227ED">
          <w:t>cation</w:t>
        </w:r>
      </w:ins>
      <w:ins w:id="28" w:author="Nokia" w:date="2023-09-29T11:26:00Z">
        <w:r w:rsidR="00C20E29">
          <w:t xml:space="preserve"> </w:t>
        </w:r>
      </w:ins>
      <w:ins w:id="29" w:author="Nokia" w:date="2023-10-12T03:38:00Z">
        <w:r w:rsidR="00AE5461">
          <w:t>s</w:t>
        </w:r>
      </w:ins>
      <w:ins w:id="30" w:author="Nokia" w:date="2023-09-26T17:40:00Z">
        <w:r w:rsidR="00C20E29" w:rsidRPr="005D6207">
          <w:t>ubscri</w:t>
        </w:r>
      </w:ins>
      <w:ins w:id="31" w:author="Nokia" w:date="2023-09-26T17:41:00Z">
        <w:r w:rsidR="00C20E29">
          <w:t>ption update</w:t>
        </w:r>
      </w:ins>
      <w:ins w:id="32" w:author="Nokia" w:date="2023-09-26T17:40:00Z">
        <w:r w:rsidR="00C20E29" w:rsidRPr="005D6207">
          <w:t xml:space="preserve"> procedure</w:t>
        </w:r>
      </w:ins>
    </w:p>
    <w:p w14:paraId="4790E22C" w14:textId="5AE3F67E" w:rsidR="00C20E29" w:rsidRDefault="00C20E29" w:rsidP="00C20E29">
      <w:pPr>
        <w:rPr>
          <w:ins w:id="33" w:author="Nokia" w:date="2023-09-26T17:40:00Z"/>
          <w:lang w:val="nl-NL" w:eastAsia="zh-CN"/>
        </w:rPr>
      </w:pPr>
      <w:proofErr w:type="spellStart"/>
      <w:ins w:id="34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35" w:author="Nokia" w:date="2023-10-01T13:03:00Z">
        <w:r w:rsidR="00573C06" w:rsidRPr="003167FF">
          <w:t>9.3.2.12</w:t>
        </w:r>
        <w:r w:rsidR="00573C06">
          <w:t>a</w:t>
        </w:r>
        <w:r w:rsidR="00573C06" w:rsidRPr="005D6207">
          <w:rPr>
            <w:lang w:val="nl-NL" w:eastAsia="zh-CN"/>
          </w:rPr>
          <w:t xml:space="preserve"> </w:t>
        </w:r>
      </w:ins>
      <w:ins w:id="36" w:author="Nokia" w:date="2023-09-26T17:40:00Z">
        <w:r w:rsidRPr="005D6207">
          <w:rPr>
            <w:lang w:val="nl-NL" w:eastAsia="zh-CN"/>
          </w:rPr>
          <w:t xml:space="preserve">-1 </w:t>
        </w:r>
        <w:proofErr w:type="spellStart"/>
        <w:r w:rsidRPr="005D6207">
          <w:rPr>
            <w:lang w:val="nl-NL" w:eastAsia="zh-CN"/>
          </w:rPr>
          <w:t>illustrates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high level procedure </w:t>
        </w:r>
        <w:proofErr w:type="spellStart"/>
        <w:r w:rsidRPr="005D6207">
          <w:rPr>
            <w:lang w:val="nl-NL" w:eastAsia="zh-CN"/>
          </w:rPr>
          <w:t>for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37" w:author="Nokia" w:date="2023-09-26T18:00:00Z">
        <w:r>
          <w:rPr>
            <w:lang w:val="nl-NL" w:eastAsia="zh-CN"/>
          </w:rPr>
          <w:t>allowing</w:t>
        </w:r>
        <w:proofErr w:type="spellEnd"/>
        <w:r>
          <w:rPr>
            <w:lang w:val="nl-NL" w:eastAsia="zh-CN"/>
          </w:rPr>
          <w:t xml:space="preserve"> a </w:t>
        </w:r>
      </w:ins>
      <w:ins w:id="38" w:author="Nokia" w:date="2023-09-29T11:26:00Z">
        <w:r>
          <w:rPr>
            <w:lang w:val="nl-NL" w:eastAsia="zh-CN"/>
          </w:rPr>
          <w:t>VAL</w:t>
        </w:r>
      </w:ins>
      <w:ins w:id="39" w:author="Nokia" w:date="2023-09-26T18:00:00Z">
        <w:r>
          <w:rPr>
            <w:lang w:val="nl-NL" w:eastAsia="zh-CN"/>
          </w:rPr>
          <w:t xml:space="preserve"> server </w:t>
        </w:r>
      </w:ins>
      <w:ins w:id="40" w:author="Nokia" w:date="2023-09-26T17:57:00Z">
        <w:r>
          <w:rPr>
            <w:lang w:val="nl-NL" w:eastAsia="zh-CN"/>
          </w:rPr>
          <w:t>updat</w:t>
        </w:r>
      </w:ins>
      <w:ins w:id="41" w:author="Nokia" w:date="2023-09-26T18:00:00Z">
        <w:r>
          <w:rPr>
            <w:lang w:val="nl-NL" w:eastAsia="zh-CN"/>
          </w:rPr>
          <w:t>e</w:t>
        </w:r>
      </w:ins>
      <w:ins w:id="42" w:author="Nokia" w:date="2023-09-26T17:57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existing</w:t>
        </w:r>
        <w:proofErr w:type="spellEnd"/>
        <w:r>
          <w:rPr>
            <w:lang w:val="nl-NL" w:eastAsia="zh-CN"/>
          </w:rPr>
          <w:t xml:space="preserve"> </w:t>
        </w:r>
      </w:ins>
      <w:ins w:id="43" w:author="Nokia" w:date="2023-10-12T03:38:00Z">
        <w:r w:rsidR="00AE5461">
          <w:rPr>
            <w:lang w:val="nl-NL" w:eastAsia="zh-CN"/>
          </w:rPr>
          <w:t>m</w:t>
        </w:r>
      </w:ins>
      <w:ins w:id="44" w:author="Nokia" w:date="2023-10-01T12:58:00Z">
        <w:r w:rsidR="002227ED">
          <w:rPr>
            <w:lang w:val="nl-NL" w:eastAsia="zh-CN"/>
          </w:rPr>
          <w:t xml:space="preserve">onitor </w:t>
        </w:r>
      </w:ins>
      <w:proofErr w:type="spellStart"/>
      <w:ins w:id="45" w:author="Nokia" w:date="2023-10-12T03:38:00Z">
        <w:r w:rsidR="00AE5461">
          <w:rPr>
            <w:lang w:val="nl-NL" w:eastAsia="zh-CN"/>
          </w:rPr>
          <w:t>l</w:t>
        </w:r>
      </w:ins>
      <w:ins w:id="46" w:author="Nokia" w:date="2023-10-01T12:58:00Z">
        <w:r w:rsidR="002227ED">
          <w:rPr>
            <w:lang w:val="nl-NL" w:eastAsia="zh-CN"/>
          </w:rPr>
          <w:t>ocation</w:t>
        </w:r>
        <w:proofErr w:type="spellEnd"/>
        <w:r w:rsidR="002227ED">
          <w:rPr>
            <w:lang w:val="nl-NL" w:eastAsia="zh-CN"/>
          </w:rPr>
          <w:t xml:space="preserve"> </w:t>
        </w:r>
      </w:ins>
      <w:proofErr w:type="spellStart"/>
      <w:ins w:id="47" w:author="Nokia" w:date="2023-09-26T17:57:00Z">
        <w:r>
          <w:rPr>
            <w:lang w:val="nl-NL" w:eastAsia="zh-CN"/>
          </w:rPr>
          <w:t>subscription</w:t>
        </w:r>
      </w:ins>
      <w:proofErr w:type="spellEnd"/>
      <w:ins w:id="48" w:author="Nokia" w:date="2023-09-26T17:40:00Z">
        <w:r w:rsidRPr="005D6207">
          <w:rPr>
            <w:lang w:val="nl-NL" w:eastAsia="zh-CN"/>
          </w:rPr>
          <w:t xml:space="preserve">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1C417ABE" w14:textId="77777777" w:rsidR="00C20E29" w:rsidRPr="005D6207" w:rsidRDefault="00C20E29" w:rsidP="00C20E29">
      <w:pPr>
        <w:rPr>
          <w:ins w:id="49" w:author="Nokia" w:date="2023-09-26T17:40:00Z"/>
          <w:lang w:val="nl-NL" w:eastAsia="zh-CN"/>
        </w:rPr>
      </w:pPr>
      <w:ins w:id="50" w:author="Nokia" w:date="2023-09-26T17:40:00Z">
        <w:r w:rsidRPr="005D6207">
          <w:rPr>
            <w:lang w:val="nl-NL" w:eastAsia="zh-CN"/>
          </w:rPr>
          <w:t>Pre-</w:t>
        </w:r>
        <w:proofErr w:type="spellStart"/>
        <w:r w:rsidRPr="005D6207">
          <w:rPr>
            <w:lang w:val="nl-NL" w:eastAsia="zh-CN"/>
          </w:rPr>
          <w:t>conditions</w:t>
        </w:r>
        <w:proofErr w:type="spellEnd"/>
        <w:r w:rsidRPr="005D6207">
          <w:rPr>
            <w:lang w:val="nl-NL" w:eastAsia="zh-CN"/>
          </w:rPr>
          <w:t>:</w:t>
        </w:r>
      </w:ins>
    </w:p>
    <w:p w14:paraId="170E8CD0" w14:textId="2FB833A9" w:rsidR="00C20E29" w:rsidRDefault="00C20E29" w:rsidP="00C20E29">
      <w:pPr>
        <w:pStyle w:val="B1"/>
        <w:rPr>
          <w:ins w:id="51" w:author="Nokia" w:date="2023-10-11T14:34:00Z"/>
          <w:lang w:val="nl-NL" w:eastAsia="zh-CN"/>
        </w:rPr>
      </w:pPr>
      <w:ins w:id="52" w:author="Nokia" w:date="2023-09-26T17:40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53" w:author="Nokia" w:date="2023-09-29T11:32:00Z">
        <w:r>
          <w:rPr>
            <w:lang w:val="nl-NL" w:eastAsia="zh-CN"/>
          </w:rPr>
          <w:t>VAL</w:t>
        </w:r>
      </w:ins>
      <w:ins w:id="54" w:author="Nokia" w:date="2023-09-26T17:40:00Z">
        <w:r w:rsidRPr="005D6207">
          <w:rPr>
            <w:lang w:val="nl-NL" w:eastAsia="zh-CN"/>
          </w:rPr>
          <w:t xml:space="preserve"> server has </w:t>
        </w:r>
        <w:proofErr w:type="spellStart"/>
        <w:r w:rsidRPr="005D6207">
          <w:rPr>
            <w:lang w:val="nl-NL" w:eastAsia="zh-CN"/>
          </w:rPr>
          <w:t>an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active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55" w:author="Nokia" w:date="2023-10-12T03:39:00Z">
        <w:r w:rsidR="00AE5461">
          <w:rPr>
            <w:lang w:val="nl-NL" w:eastAsia="zh-CN"/>
          </w:rPr>
          <w:t>m</w:t>
        </w:r>
      </w:ins>
      <w:ins w:id="56" w:author="Nokia" w:date="2023-10-01T12:59:00Z">
        <w:r w:rsidR="002227ED">
          <w:rPr>
            <w:lang w:val="nl-NL" w:eastAsia="zh-CN"/>
          </w:rPr>
          <w:t xml:space="preserve">onitor </w:t>
        </w:r>
      </w:ins>
      <w:proofErr w:type="spellStart"/>
      <w:ins w:id="57" w:author="Nokia" w:date="2023-10-12T03:39:00Z">
        <w:r w:rsidR="00AE5461">
          <w:rPr>
            <w:lang w:val="nl-NL" w:eastAsia="zh-CN"/>
          </w:rPr>
          <w:t>l</w:t>
        </w:r>
      </w:ins>
      <w:ins w:id="58" w:author="Nokia" w:date="2023-10-01T12:59:00Z">
        <w:r w:rsidR="002227ED">
          <w:rPr>
            <w:lang w:val="nl-NL" w:eastAsia="zh-CN"/>
          </w:rPr>
          <w:t>ocation</w:t>
        </w:r>
      </w:ins>
      <w:proofErr w:type="spellEnd"/>
      <w:ins w:id="59" w:author="Nokia" w:date="2023-09-29T11:32:00Z">
        <w:r>
          <w:rPr>
            <w:lang w:val="nl-NL" w:eastAsia="zh-CN"/>
          </w:rPr>
          <w:t xml:space="preserve"> </w:t>
        </w:r>
      </w:ins>
      <w:proofErr w:type="spellStart"/>
      <w:ins w:id="60" w:author="Nokia" w:date="2023-09-26T17:40:00Z"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7DE53274" w14:textId="690A2B83" w:rsidR="00FA62E4" w:rsidRPr="005D6207" w:rsidRDefault="00FA62E4" w:rsidP="00FA62E4">
      <w:pPr>
        <w:pStyle w:val="TH"/>
        <w:rPr>
          <w:ins w:id="61" w:author="Nokia" w:date="2023-10-11T14:34:00Z"/>
        </w:rPr>
      </w:pPr>
      <w:ins w:id="62" w:author="Nokia" w:date="2023-10-11T14:34:00Z">
        <w:r>
          <w:object w:dxaOrig="4806" w:dyaOrig="2416" w14:anchorId="13D217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.15pt;height:121.2pt" o:ole="">
              <v:imagedata r:id="rId15" o:title=""/>
            </v:shape>
            <o:OLEObject Type="Embed" ProgID="Visio.Drawing.15" ShapeID="_x0000_i1025" DrawAspect="Content" ObjectID="_1758590708" r:id="rId16"/>
          </w:object>
        </w:r>
      </w:ins>
    </w:p>
    <w:p w14:paraId="5CCD7DF5" w14:textId="62A8C940" w:rsidR="00FA62E4" w:rsidRPr="005D6207" w:rsidRDefault="00FA62E4" w:rsidP="00FA62E4">
      <w:pPr>
        <w:pStyle w:val="TF"/>
        <w:rPr>
          <w:ins w:id="63" w:author="Nokia" w:date="2023-10-11T14:34:00Z"/>
          <w:lang w:val="nl-NL" w:eastAsia="zh-CN"/>
        </w:rPr>
      </w:pPr>
      <w:proofErr w:type="spellStart"/>
      <w:ins w:id="64" w:author="Nokia" w:date="2023-10-11T14:34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65" w:author="Nokia" w:date="2023-10-11T14:42:00Z">
        <w:r w:rsidR="005416B6" w:rsidRPr="003167FF">
          <w:t>9.3.2.12</w:t>
        </w:r>
        <w:r w:rsidR="005416B6">
          <w:t>a</w:t>
        </w:r>
        <w:r w:rsidR="005416B6" w:rsidRPr="005D6207">
          <w:rPr>
            <w:lang w:val="nl-NL" w:eastAsia="zh-CN"/>
          </w:rPr>
          <w:t xml:space="preserve"> -1: </w:t>
        </w:r>
        <w:r w:rsidR="005416B6">
          <w:t>Monitor</w:t>
        </w:r>
        <w:r w:rsidR="005416B6" w:rsidRPr="005D6207">
          <w:t xml:space="preserve"> </w:t>
        </w:r>
      </w:ins>
      <w:ins w:id="66" w:author="Nokia" w:date="2023-10-12T03:39:00Z">
        <w:r w:rsidR="00AE5461">
          <w:t>l</w:t>
        </w:r>
      </w:ins>
      <w:ins w:id="67" w:author="Nokia" w:date="2023-10-11T14:42:00Z">
        <w:r w:rsidR="005416B6">
          <w:t xml:space="preserve">ocation </w:t>
        </w:r>
      </w:ins>
      <w:ins w:id="68" w:author="Nokia" w:date="2023-10-12T03:39:00Z">
        <w:r w:rsidR="00AE5461">
          <w:t>s</w:t>
        </w:r>
      </w:ins>
      <w:ins w:id="69" w:author="Nokia" w:date="2023-10-11T14:42:00Z">
        <w:r w:rsidR="005416B6" w:rsidRPr="005D6207">
          <w:t>ubscri</w:t>
        </w:r>
        <w:r w:rsidR="005416B6">
          <w:t>ption update</w:t>
        </w:r>
        <w:r w:rsidR="005416B6" w:rsidRPr="005D6207">
          <w:t xml:space="preserve"> procedure</w:t>
        </w:r>
      </w:ins>
    </w:p>
    <w:p w14:paraId="5265F68C" w14:textId="6942D983" w:rsidR="00FA62E4" w:rsidRPr="005D6207" w:rsidRDefault="00FA62E4" w:rsidP="00FA62E4">
      <w:pPr>
        <w:pStyle w:val="B1"/>
        <w:rPr>
          <w:ins w:id="70" w:author="Nokia" w:date="2023-10-11T14:34:00Z"/>
          <w:lang w:val="nl-NL" w:eastAsia="zh-CN"/>
        </w:rPr>
      </w:pPr>
      <w:ins w:id="71" w:author="Nokia" w:date="2023-10-11T14:34:00Z">
        <w:r>
          <w:rPr>
            <w:lang w:val="nl-NL" w:eastAsia="zh-CN"/>
          </w:rPr>
          <w:lastRenderedPageBreak/>
          <w:t>1.</w:t>
        </w:r>
        <w:r>
          <w:rPr>
            <w:lang w:val="nl-NL" w:eastAsia="zh-CN"/>
          </w:rPr>
          <w:tab/>
        </w:r>
      </w:ins>
      <w:proofErr w:type="spellStart"/>
      <w:ins w:id="72" w:author="Nokia" w:date="2023-10-11T14:43:00Z">
        <w:r w:rsidR="005416B6">
          <w:rPr>
            <w:lang w:val="nl-NL" w:eastAsia="zh-CN"/>
          </w:rPr>
          <w:t>W</w:t>
        </w:r>
        <w:r w:rsidR="005416B6" w:rsidRPr="005D6207">
          <w:rPr>
            <w:lang w:val="nl-NL" w:eastAsia="zh-CN"/>
          </w:rPr>
          <w:t>hen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the</w:t>
        </w:r>
        <w:proofErr w:type="spellEnd"/>
        <w:r w:rsidR="005416B6" w:rsidRPr="005D6207">
          <w:rPr>
            <w:lang w:val="nl-NL" w:eastAsia="zh-CN"/>
          </w:rPr>
          <w:t xml:space="preserve"> </w:t>
        </w:r>
        <w:r w:rsidR="005416B6">
          <w:rPr>
            <w:lang w:val="nl-NL" w:eastAsia="zh-CN"/>
          </w:rPr>
          <w:t>VAL</w:t>
        </w:r>
        <w:r w:rsidR="005416B6" w:rsidRPr="005D6207">
          <w:rPr>
            <w:lang w:val="nl-NL" w:eastAsia="zh-CN"/>
          </w:rPr>
          <w:t xml:space="preserve"> server </w:t>
        </w:r>
        <w:proofErr w:type="spellStart"/>
        <w:r w:rsidR="005416B6" w:rsidRPr="005D6207">
          <w:rPr>
            <w:lang w:val="nl-NL" w:eastAsia="zh-CN"/>
          </w:rPr>
          <w:t>decides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to</w:t>
        </w:r>
        <w:proofErr w:type="spellEnd"/>
        <w:r w:rsidR="005416B6" w:rsidRPr="005D6207">
          <w:rPr>
            <w:lang w:val="nl-NL" w:eastAsia="zh-CN"/>
          </w:rPr>
          <w:t xml:space="preserve"> </w:t>
        </w:r>
        <w:r w:rsidR="005416B6">
          <w:rPr>
            <w:lang w:val="nl-NL" w:eastAsia="zh-CN"/>
          </w:rPr>
          <w:t xml:space="preserve">update </w:t>
        </w:r>
        <w:proofErr w:type="spellStart"/>
        <w:r w:rsidR="005416B6">
          <w:rPr>
            <w:lang w:val="nl-NL" w:eastAsia="zh-CN"/>
          </w:rPr>
          <w:t>an</w:t>
        </w:r>
        <w:proofErr w:type="spellEnd"/>
        <w:r w:rsidR="005416B6">
          <w:rPr>
            <w:lang w:val="nl-NL" w:eastAsia="zh-CN"/>
          </w:rPr>
          <w:t xml:space="preserve"> </w:t>
        </w:r>
        <w:proofErr w:type="spellStart"/>
        <w:r w:rsidR="005416B6">
          <w:rPr>
            <w:lang w:val="nl-NL" w:eastAsia="zh-CN"/>
          </w:rPr>
          <w:t>active</w:t>
        </w:r>
        <w:proofErr w:type="spellEnd"/>
        <w:r w:rsidR="005416B6">
          <w:rPr>
            <w:lang w:val="nl-NL" w:eastAsia="zh-CN"/>
          </w:rPr>
          <w:t xml:space="preserve"> monitor </w:t>
        </w:r>
        <w:proofErr w:type="spellStart"/>
        <w:r w:rsidR="005416B6">
          <w:rPr>
            <w:lang w:val="nl-NL" w:eastAsia="zh-CN"/>
          </w:rPr>
          <w:t>location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subscription</w:t>
        </w:r>
        <w:proofErr w:type="spellEnd"/>
        <w:r w:rsidR="005416B6" w:rsidRPr="005D6207">
          <w:rPr>
            <w:lang w:val="nl-NL" w:eastAsia="zh-CN"/>
          </w:rPr>
          <w:t xml:space="preserve">, </w:t>
        </w:r>
        <w:proofErr w:type="spellStart"/>
        <w:r w:rsidR="005416B6" w:rsidRPr="005D6207">
          <w:rPr>
            <w:lang w:val="nl-NL" w:eastAsia="zh-CN"/>
          </w:rPr>
          <w:t>it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sends</w:t>
        </w:r>
        <w:proofErr w:type="spellEnd"/>
        <w:r w:rsidR="005416B6" w:rsidRPr="005D6207">
          <w:rPr>
            <w:lang w:val="nl-NL" w:eastAsia="zh-CN"/>
          </w:rPr>
          <w:t xml:space="preserve"> a </w:t>
        </w:r>
        <w:r w:rsidR="005416B6">
          <w:rPr>
            <w:lang w:val="nl-NL" w:eastAsia="zh-CN"/>
          </w:rPr>
          <w:t xml:space="preserve">monitor </w:t>
        </w:r>
        <w:proofErr w:type="spellStart"/>
        <w:r w:rsidR="005416B6">
          <w:rPr>
            <w:lang w:val="nl-NL" w:eastAsia="zh-CN"/>
          </w:rPr>
          <w:t>location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>
          <w:rPr>
            <w:lang w:val="nl-NL" w:eastAsia="zh-CN"/>
          </w:rPr>
          <w:t>subscription</w:t>
        </w:r>
        <w:proofErr w:type="spellEnd"/>
        <w:r w:rsidR="005416B6">
          <w:rPr>
            <w:lang w:val="nl-NL" w:eastAsia="zh-CN"/>
          </w:rPr>
          <w:t xml:space="preserve"> update</w:t>
        </w:r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request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to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the</w:t>
        </w:r>
        <w:proofErr w:type="spellEnd"/>
        <w:r w:rsidR="005416B6" w:rsidRPr="005D6207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location</w:t>
        </w:r>
        <w:proofErr w:type="spellEnd"/>
        <w:r w:rsidR="005416B6" w:rsidRPr="005D6207">
          <w:rPr>
            <w:lang w:val="nl-NL" w:eastAsia="zh-CN"/>
          </w:rPr>
          <w:t xml:space="preserve"> management server</w:t>
        </w:r>
        <w:r w:rsidR="005416B6">
          <w:rPr>
            <w:lang w:val="nl-NL" w:eastAsia="zh-CN"/>
          </w:rPr>
          <w:t xml:space="preserve"> </w:t>
        </w:r>
        <w:proofErr w:type="spellStart"/>
        <w:r w:rsidR="005416B6">
          <w:rPr>
            <w:lang w:val="nl-NL" w:eastAsia="zh-CN"/>
          </w:rPr>
          <w:t>including</w:t>
        </w:r>
        <w:proofErr w:type="spellEnd"/>
        <w:r w:rsidR="005416B6">
          <w:rPr>
            <w:lang w:val="nl-NL" w:eastAsia="zh-CN"/>
          </w:rPr>
          <w:t xml:space="preserve"> </w:t>
        </w:r>
        <w:proofErr w:type="spellStart"/>
        <w:r w:rsidR="005416B6">
          <w:rPr>
            <w:lang w:val="nl-NL" w:eastAsia="zh-CN"/>
          </w:rPr>
          <w:t>the</w:t>
        </w:r>
        <w:proofErr w:type="spellEnd"/>
        <w:r w:rsidR="005416B6">
          <w:rPr>
            <w:lang w:val="nl-NL" w:eastAsia="zh-CN"/>
          </w:rPr>
          <w:t xml:space="preserve"> information </w:t>
        </w:r>
        <w:proofErr w:type="spellStart"/>
        <w:r w:rsidR="005416B6" w:rsidRPr="005D6207">
          <w:rPr>
            <w:lang w:val="nl-NL" w:eastAsia="zh-CN"/>
          </w:rPr>
          <w:t>specified</w:t>
        </w:r>
        <w:proofErr w:type="spellEnd"/>
        <w:r w:rsidR="005416B6" w:rsidRPr="005D6207">
          <w:rPr>
            <w:lang w:val="nl-NL" w:eastAsia="zh-CN"/>
          </w:rPr>
          <w:t xml:space="preserve"> in </w:t>
        </w:r>
        <w:proofErr w:type="spellStart"/>
        <w:r w:rsidR="005416B6" w:rsidRPr="005D6207">
          <w:rPr>
            <w:lang w:val="nl-NL" w:eastAsia="zh-CN"/>
          </w:rPr>
          <w:t>table</w:t>
        </w:r>
      </w:ins>
      <w:proofErr w:type="spellEnd"/>
      <w:ins w:id="73" w:author="Nokia" w:date="2023-10-11T14:34:00Z">
        <w:r w:rsidRPr="005D6207">
          <w:rPr>
            <w:lang w:val="nl-NL" w:eastAsia="zh-CN"/>
          </w:rPr>
          <w:t> </w:t>
        </w:r>
      </w:ins>
      <w:ins w:id="74" w:author="Nokia" w:date="2023-10-12T03:39:00Z">
        <w:r w:rsidR="00F8564C" w:rsidRPr="003167FF">
          <w:t>9.3.2.11</w:t>
        </w:r>
      </w:ins>
      <w:ins w:id="75" w:author="Nokia" w:date="2023-10-11T14:34:00Z">
        <w:r>
          <w:rPr>
            <w:lang w:val="nl-NL" w:eastAsia="zh-CN"/>
          </w:rPr>
          <w:t>.</w:t>
        </w:r>
      </w:ins>
    </w:p>
    <w:p w14:paraId="2CB02AD5" w14:textId="77777777" w:rsidR="00FA62E4" w:rsidRPr="005D6207" w:rsidRDefault="00FA62E4" w:rsidP="00FA62E4">
      <w:pPr>
        <w:pStyle w:val="B1"/>
        <w:rPr>
          <w:ins w:id="76" w:author="Nokia" w:date="2023-10-11T14:34:00Z"/>
          <w:lang w:val="nl-NL" w:eastAsia="zh-CN"/>
        </w:rPr>
      </w:pPr>
      <w:ins w:id="77" w:author="Nokia" w:date="2023-10-11T14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r w:rsidRPr="00ED1EF9">
          <w:rPr>
            <w:lang w:val="nl-NL" w:eastAsia="zh-CN"/>
          </w:rPr>
          <w:t xml:space="preserve">The </w:t>
        </w:r>
        <w:proofErr w:type="spellStart"/>
        <w:r w:rsidRPr="00ED1EF9">
          <w:rPr>
            <w:lang w:val="nl-NL" w:eastAsia="zh-CN"/>
          </w:rPr>
          <w:t>location</w:t>
        </w:r>
        <w:proofErr w:type="spellEnd"/>
        <w:r w:rsidRPr="00ED1EF9">
          <w:rPr>
            <w:lang w:val="nl-NL" w:eastAsia="zh-CN"/>
          </w:rPr>
          <w:t xml:space="preserve"> management server </w:t>
        </w:r>
        <w:proofErr w:type="spellStart"/>
        <w:r w:rsidRPr="00ED1EF9">
          <w:rPr>
            <w:lang w:val="nl-NL" w:eastAsia="zh-CN"/>
          </w:rPr>
          <w:t>shall</w:t>
        </w:r>
        <w:proofErr w:type="spellEnd"/>
        <w:r w:rsidRPr="00ED1EF9">
          <w:rPr>
            <w:lang w:val="nl-NL" w:eastAsia="zh-CN"/>
          </w:rPr>
          <w:t xml:space="preserve"> check </w:t>
        </w:r>
        <w:proofErr w:type="spellStart"/>
        <w:r w:rsidRPr="00ED1EF9">
          <w:rPr>
            <w:lang w:val="nl-NL" w:eastAsia="zh-CN"/>
          </w:rPr>
          <w:t>if</w:t>
        </w:r>
        <w:proofErr w:type="spellEnd"/>
        <w:r w:rsidRPr="00ED1EF9">
          <w:rPr>
            <w:lang w:val="nl-NL" w:eastAsia="zh-CN"/>
          </w:rPr>
          <w:t xml:space="preserve"> </w:t>
        </w:r>
        <w:proofErr w:type="spellStart"/>
        <w:r w:rsidRPr="00ED1EF9">
          <w:rPr>
            <w:lang w:val="nl-NL" w:eastAsia="zh-CN"/>
          </w:rPr>
          <w:t>the</w:t>
        </w:r>
        <w:proofErr w:type="spellEnd"/>
        <w:r w:rsidRPr="00ED1EF9">
          <w:rPr>
            <w:lang w:val="nl-NL" w:eastAsia="zh-CN"/>
          </w:rPr>
          <w:t xml:space="preserve"> VAL server is </w:t>
        </w:r>
        <w:proofErr w:type="spellStart"/>
        <w:r w:rsidRPr="00ED1EF9">
          <w:rPr>
            <w:lang w:val="nl-NL" w:eastAsia="zh-CN"/>
          </w:rPr>
          <w:t>authorized</w:t>
        </w:r>
        <w:proofErr w:type="spellEnd"/>
        <w:r w:rsidRPr="00ED1EF9">
          <w:rPr>
            <w:lang w:val="nl-NL" w:eastAsia="zh-CN"/>
          </w:rPr>
          <w:t xml:space="preserve"> </w:t>
        </w:r>
        <w:proofErr w:type="spellStart"/>
        <w:r w:rsidRPr="00ED1EF9">
          <w:rPr>
            <w:lang w:val="nl-NL" w:eastAsia="zh-CN"/>
          </w:rPr>
          <w:t>to</w:t>
        </w:r>
        <w:proofErr w:type="spellEnd"/>
        <w:r w:rsidRPr="00ED1EF9">
          <w:rPr>
            <w:lang w:val="nl-NL" w:eastAsia="zh-CN"/>
          </w:rPr>
          <w:t xml:space="preserve"> update </w:t>
        </w:r>
        <w:proofErr w:type="spellStart"/>
        <w:r w:rsidRPr="00ED1EF9">
          <w:rPr>
            <w:lang w:val="nl-NL" w:eastAsia="zh-CN"/>
          </w:rPr>
          <w:t>the</w:t>
        </w:r>
        <w:proofErr w:type="spellEnd"/>
        <w:r w:rsidRPr="00ED1EF9">
          <w:rPr>
            <w:lang w:val="nl-NL" w:eastAsia="zh-CN"/>
          </w:rPr>
          <w:t xml:space="preserve"> </w:t>
        </w:r>
        <w:proofErr w:type="spellStart"/>
        <w:r w:rsidRPr="00ED1EF9"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>.</w:t>
        </w:r>
      </w:ins>
    </w:p>
    <w:p w14:paraId="7D67FC46" w14:textId="0F32DD86" w:rsidR="00FA62E4" w:rsidRDefault="00FA62E4" w:rsidP="00FA62E4">
      <w:pPr>
        <w:pStyle w:val="B1"/>
        <w:rPr>
          <w:ins w:id="78" w:author="Nokia" w:date="2023-10-11T14:34:00Z"/>
        </w:rPr>
      </w:pPr>
      <w:ins w:id="79" w:author="Nokia" w:date="2023-10-11T14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I</w:t>
        </w:r>
        <w:r w:rsidRPr="005D6207">
          <w:rPr>
            <w:lang w:val="nl-NL" w:eastAsia="zh-CN"/>
          </w:rPr>
          <w:t>f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is </w:t>
        </w:r>
        <w:proofErr w:type="spellStart"/>
        <w:r w:rsidRPr="005D6207">
          <w:rPr>
            <w:lang w:val="nl-NL" w:eastAsia="zh-CN"/>
          </w:rPr>
          <w:t>authorized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to</w:t>
        </w:r>
        <w:proofErr w:type="spellEnd"/>
        <w:r>
          <w:rPr>
            <w:lang w:val="nl-NL" w:eastAsia="zh-CN"/>
          </w:rPr>
          <w:t xml:space="preserve"> update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, </w:t>
        </w:r>
        <w:proofErr w:type="spellStart"/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>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  <w:r>
          <w:rPr>
            <w:lang w:val="nl-NL" w:eastAsia="zh-CN"/>
          </w:rPr>
          <w:t>updates</w:t>
        </w:r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80" w:author="Nokia" w:date="2023-10-11T14:46:00Z">
        <w:r w:rsidR="005416B6">
          <w:rPr>
            <w:lang w:val="nl-NL" w:eastAsia="zh-CN"/>
          </w:rPr>
          <w:t xml:space="preserve">monitor </w:t>
        </w:r>
        <w:proofErr w:type="spellStart"/>
        <w:r w:rsidR="005416B6">
          <w:rPr>
            <w:lang w:val="nl-NL" w:eastAsia="zh-CN"/>
          </w:rPr>
          <w:t>location</w:t>
        </w:r>
        <w:proofErr w:type="spellEnd"/>
        <w:r w:rsidR="005416B6">
          <w:rPr>
            <w:lang w:val="nl-NL" w:eastAsia="zh-CN"/>
          </w:rPr>
          <w:t xml:space="preserve"> </w:t>
        </w:r>
        <w:proofErr w:type="spellStart"/>
        <w:r w:rsidR="005416B6" w:rsidRPr="005D6207">
          <w:rPr>
            <w:lang w:val="nl-NL" w:eastAsia="zh-CN"/>
          </w:rPr>
          <w:t>subscription</w:t>
        </w:r>
      </w:ins>
      <w:proofErr w:type="spellEnd"/>
      <w:ins w:id="81" w:author="Nokia" w:date="2023-10-11T14:34:00Z">
        <w:r w:rsidRPr="005D6207">
          <w:t>.</w:t>
        </w:r>
      </w:ins>
    </w:p>
    <w:p w14:paraId="59127D77" w14:textId="00F000D9" w:rsidR="00451605" w:rsidRDefault="00FA62E4" w:rsidP="00A80EB7">
      <w:pPr>
        <w:pStyle w:val="B1"/>
      </w:pPr>
      <w:ins w:id="82" w:author="Nokia" w:date="2023-10-11T14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  <w:t>T</w:t>
        </w:r>
        <w:r w:rsidRPr="005D6207">
          <w:rPr>
            <w:lang w:val="nl-NL" w:eastAsia="zh-CN"/>
          </w:rPr>
          <w:t xml:space="preserve">he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ins w:id="83" w:author="Nokia" w:date="2023-10-11T14:47:00Z">
        <w:r w:rsidR="00A80EB7">
          <w:rPr>
            <w:lang w:val="nl-NL" w:eastAsia="zh-CN"/>
          </w:rPr>
          <w:t>m</w:t>
        </w:r>
      </w:ins>
      <w:ins w:id="84" w:author="Nokia" w:date="2023-10-11T14:46:00Z">
        <w:r w:rsidR="00A80EB7">
          <w:rPr>
            <w:lang w:val="nl-NL" w:eastAsia="zh-CN"/>
          </w:rPr>
          <w:t xml:space="preserve">onitor </w:t>
        </w:r>
      </w:ins>
      <w:proofErr w:type="spellStart"/>
      <w:ins w:id="85" w:author="Nokia" w:date="2023-10-11T14:47:00Z">
        <w:r w:rsidR="00A80EB7">
          <w:rPr>
            <w:lang w:val="nl-NL" w:eastAsia="zh-CN"/>
          </w:rPr>
          <w:t>l</w:t>
        </w:r>
      </w:ins>
      <w:ins w:id="86" w:author="Nokia" w:date="2023-10-11T14:46:00Z">
        <w:r w:rsidR="00A80EB7">
          <w:rPr>
            <w:lang w:val="nl-NL" w:eastAsia="zh-CN"/>
          </w:rPr>
          <w:t>ocation</w:t>
        </w:r>
        <w:proofErr w:type="spellEnd"/>
        <w:r w:rsidR="00A80EB7">
          <w:rPr>
            <w:lang w:val="nl-NL" w:eastAsia="zh-CN"/>
          </w:rPr>
          <w:t xml:space="preserve"> </w:t>
        </w:r>
      </w:ins>
      <w:proofErr w:type="spellStart"/>
      <w:ins w:id="87" w:author="Nokia" w:date="2023-10-11T14:47:00Z">
        <w:r w:rsidR="00A80EB7">
          <w:rPr>
            <w:lang w:val="nl-NL" w:eastAsia="zh-CN"/>
          </w:rPr>
          <w:t>s</w:t>
        </w:r>
      </w:ins>
      <w:ins w:id="88" w:author="Nokia" w:date="2023-10-11T14:46:00Z">
        <w:r w:rsidR="00A80EB7">
          <w:rPr>
            <w:lang w:val="nl-NL" w:eastAsia="zh-CN"/>
          </w:rPr>
          <w:t>ubscription</w:t>
        </w:r>
        <w:proofErr w:type="spellEnd"/>
        <w:r w:rsidR="00A80EB7">
          <w:rPr>
            <w:lang w:val="nl-NL" w:eastAsia="zh-CN"/>
          </w:rPr>
          <w:t xml:space="preserve"> update</w:t>
        </w:r>
        <w:r w:rsidR="00A80EB7" w:rsidRPr="005D6207">
          <w:rPr>
            <w:lang w:val="nl-NL" w:eastAsia="zh-CN"/>
          </w:rPr>
          <w:t xml:space="preserve"> </w:t>
        </w:r>
        <w:r w:rsidR="00A80EB7">
          <w:rPr>
            <w:lang w:val="nl-NL" w:eastAsia="zh-CN"/>
          </w:rPr>
          <w:t xml:space="preserve">response </w:t>
        </w:r>
      </w:ins>
      <w:proofErr w:type="spellStart"/>
      <w:ins w:id="89" w:author="Nokia" w:date="2023-10-11T14:34:00Z"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</w:t>
        </w:r>
        <w:r>
          <w:rPr>
            <w:lang w:eastAsia="zh-CN"/>
          </w:rPr>
          <w:t>including</w:t>
        </w:r>
        <w:r w:rsidRPr="005D6207">
          <w:rPr>
            <w:lang w:eastAsia="zh-CN"/>
          </w:rPr>
          <w:t xml:space="preserve"> the information as specified in </w:t>
        </w:r>
        <w:r w:rsidRPr="005D6207">
          <w:t>table </w:t>
        </w:r>
      </w:ins>
      <w:ins w:id="90" w:author="Nokia" w:date="2023-10-12T03:40:00Z">
        <w:r w:rsidR="00F8564C" w:rsidRPr="003167FF">
          <w:t>9.3.2.12</w:t>
        </w:r>
      </w:ins>
      <w:ins w:id="91" w:author="Nokia" w:date="2023-10-11T14:34:00Z">
        <w:r w:rsidRPr="005D6207">
          <w:t>.</w:t>
        </w:r>
      </w:ins>
      <w:del w:id="92" w:author="Nokia" w:date="2023-10-11T14:48:00Z">
        <w:r w:rsidR="00146DF0" w:rsidRPr="005D6207" w:rsidDel="00A80EB7">
          <w:fldChar w:fldCharType="begin"/>
        </w:r>
        <w:r w:rsidR="00000000">
          <w:fldChar w:fldCharType="separate"/>
        </w:r>
        <w:r w:rsidR="00146DF0" w:rsidRPr="005D6207" w:rsidDel="00A80EB7">
          <w:fldChar w:fldCharType="end"/>
        </w:r>
      </w:del>
    </w:p>
    <w:p w14:paraId="1F2245B2" w14:textId="77777777" w:rsidR="00C20E29" w:rsidRDefault="00C20E29" w:rsidP="00C20E29">
      <w:pPr>
        <w:rPr>
          <w:noProof/>
        </w:rPr>
      </w:pPr>
    </w:p>
    <w:p w14:paraId="2B9BCDA7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C6AC391" w14:textId="77777777" w:rsidR="00AB3293" w:rsidRPr="003167FF" w:rsidRDefault="00AB3293" w:rsidP="00AB3293">
      <w:pPr>
        <w:pStyle w:val="Heading2"/>
      </w:pPr>
      <w:bookmarkStart w:id="93" w:name="_Toc146236095"/>
      <w:r w:rsidRPr="003167FF">
        <w:t>9.4</w:t>
      </w:r>
      <w:r w:rsidRPr="003167FF">
        <w:tab/>
        <w:t>SEAL APIs for location management</w:t>
      </w:r>
      <w:bookmarkEnd w:id="93"/>
    </w:p>
    <w:p w14:paraId="36DD605A" w14:textId="77777777" w:rsidR="00AB3293" w:rsidRPr="003167FF" w:rsidRDefault="00AB3293" w:rsidP="00AB3293">
      <w:pPr>
        <w:pStyle w:val="Heading3"/>
      </w:pPr>
      <w:bookmarkStart w:id="94" w:name="_Toc146236096"/>
      <w:r w:rsidRPr="003167FF">
        <w:t>9.4.1</w:t>
      </w:r>
      <w:r w:rsidRPr="003167FF">
        <w:tab/>
        <w:t>General</w:t>
      </w:r>
      <w:bookmarkEnd w:id="94"/>
    </w:p>
    <w:p w14:paraId="65C62BE4" w14:textId="77777777" w:rsidR="00AB3293" w:rsidRPr="003167FF" w:rsidRDefault="00AB3293" w:rsidP="00AB3293">
      <w:r w:rsidRPr="003167FF">
        <w:t>Table 9.4.1-1 illustrates the SEAL APIs for location management.</w:t>
      </w:r>
    </w:p>
    <w:p w14:paraId="7E8EC9CD" w14:textId="77777777" w:rsidR="00AB3293" w:rsidRPr="003167FF" w:rsidRDefault="00AB3293" w:rsidP="00AB3293">
      <w:pPr>
        <w:pStyle w:val="TH"/>
        <w:rPr>
          <w:rFonts w:eastAsia="SimSun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AB3293" w:rsidRPr="003167FF" w14:paraId="677465E4" w14:textId="77777777" w:rsidTr="002B19E4">
        <w:tc>
          <w:tcPr>
            <w:tcW w:w="2972" w:type="dxa"/>
            <w:shd w:val="clear" w:color="auto" w:fill="auto"/>
          </w:tcPr>
          <w:p w14:paraId="46E0C6F7" w14:textId="77777777" w:rsidR="00AB3293" w:rsidRPr="003167FF" w:rsidRDefault="00AB3293" w:rsidP="002B19E4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83DD78F" w14:textId="77777777" w:rsidR="00AB3293" w:rsidRPr="003167FF" w:rsidRDefault="00AB3293" w:rsidP="002B19E4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37835D05" w14:textId="77777777" w:rsidR="00AB3293" w:rsidRPr="003167FF" w:rsidRDefault="00AB3293" w:rsidP="002B19E4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5945B03" w14:textId="77777777" w:rsidR="00AB3293" w:rsidRPr="003167FF" w:rsidRDefault="00AB3293" w:rsidP="002B19E4">
            <w:pPr>
              <w:pStyle w:val="TAH"/>
            </w:pPr>
            <w:r w:rsidRPr="003167FF">
              <w:t>Communication Type</w:t>
            </w:r>
          </w:p>
        </w:tc>
      </w:tr>
      <w:tr w:rsidR="00AB3293" w:rsidRPr="003167FF" w14:paraId="638CFFB7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7775D9EE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3674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714A25D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1DA5C1E6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0C4E8C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222E4154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4F867DCD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3B054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A45F038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81D9179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162B5FC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  <w:p w14:paraId="52EC5505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42F267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5950B4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1DE422F" w14:textId="77777777" w:rsidR="00AB3293" w:rsidRPr="003167FF" w:rsidRDefault="00AB3293" w:rsidP="002B19E4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0978" w14:textId="77777777" w:rsidR="00AB3293" w:rsidRPr="003167FF" w:rsidRDefault="00AB3293" w:rsidP="002B19E4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E3F4D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7836C5D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FE2A3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98056B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14C625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3023EF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AC0E0E6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68520009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CD8353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E0738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6E7EECB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286DEE48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0480BAC4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98991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41A8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05C9C3EC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74B5A25C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5B06D1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213E6A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64551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520C1C0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</w:tc>
      </w:tr>
      <w:tr w:rsidR="00AB3293" w:rsidRPr="003167FF" w14:paraId="5833616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722ABC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2554B4" w14:textId="77777777" w:rsidR="00AB3293" w:rsidRPr="003167FF" w:rsidRDefault="00AB3293" w:rsidP="002B19E4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2F3BA9" w14:textId="77777777" w:rsidR="00AB3293" w:rsidRPr="003167FF" w:rsidRDefault="00AB3293" w:rsidP="002B19E4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E1073B2" w14:textId="77777777" w:rsidR="00AB3293" w:rsidRPr="003167FF" w:rsidRDefault="00AB3293" w:rsidP="002B19E4">
            <w:pPr>
              <w:pStyle w:val="TAL"/>
            </w:pPr>
          </w:p>
        </w:tc>
      </w:tr>
      <w:tr w:rsidR="00585333" w:rsidRPr="003167FF" w14:paraId="0B926570" w14:textId="77777777" w:rsidTr="002B19E4">
        <w:trPr>
          <w:trHeight w:val="136"/>
          <w:ins w:id="95" w:author="Nokia" w:date="2023-10-01T12:53:00Z"/>
        </w:trPr>
        <w:tc>
          <w:tcPr>
            <w:tcW w:w="2972" w:type="dxa"/>
            <w:vMerge/>
            <w:shd w:val="clear" w:color="auto" w:fill="auto"/>
          </w:tcPr>
          <w:p w14:paraId="34D8FAE2" w14:textId="77777777" w:rsidR="00585333" w:rsidRPr="003167FF" w:rsidRDefault="00585333" w:rsidP="002B19E4">
            <w:pPr>
              <w:pStyle w:val="TAL"/>
              <w:rPr>
                <w:ins w:id="96" w:author="Nokia" w:date="2023-10-01T12:53:00Z"/>
              </w:rPr>
            </w:pPr>
          </w:p>
        </w:tc>
        <w:tc>
          <w:tcPr>
            <w:tcW w:w="3969" w:type="dxa"/>
            <w:shd w:val="clear" w:color="auto" w:fill="auto"/>
          </w:tcPr>
          <w:p w14:paraId="031D8D51" w14:textId="49509A93" w:rsidR="00585333" w:rsidRPr="00F961C2" w:rsidRDefault="00585333" w:rsidP="002B19E4">
            <w:pPr>
              <w:pStyle w:val="TAL"/>
              <w:rPr>
                <w:ins w:id="97" w:author="Nokia" w:date="2023-10-01T12:53:00Z"/>
              </w:rPr>
            </w:pPr>
            <w:proofErr w:type="spellStart"/>
            <w:ins w:id="98" w:author="Nokia" w:date="2023-10-01T12:53:00Z">
              <w:r>
                <w:t>Update_</w:t>
              </w:r>
              <w:r w:rsidRPr="00F961C2">
                <w:t>Location_Monitoring</w:t>
              </w:r>
              <w:r>
                <w:t>_Sub</w:t>
              </w:r>
            </w:ins>
            <w:ins w:id="99" w:author="Nokia" w:date="2023-10-11T14:44:00Z">
              <w:r w:rsidR="005416B6">
                <w:t>s</w:t>
              </w:r>
            </w:ins>
            <w:ins w:id="100" w:author="Nokia" w:date="2023-10-01T12:53:00Z">
              <w:r>
                <w:t>cription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1FC30E68" w14:textId="26F9E6D1" w:rsidR="00585333" w:rsidRPr="00F961C2" w:rsidRDefault="00585333" w:rsidP="002B19E4">
            <w:pPr>
              <w:pStyle w:val="TAL"/>
              <w:rPr>
                <w:ins w:id="101" w:author="Nokia" w:date="2023-10-01T12:53:00Z"/>
              </w:rPr>
            </w:pPr>
            <w:ins w:id="102" w:author="Nokia" w:date="2023-10-01T12:53:00Z">
              <w:r w:rsidRPr="00F961C2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190C652E" w14:textId="77777777" w:rsidR="00585333" w:rsidRPr="003167FF" w:rsidRDefault="00585333" w:rsidP="002B19E4">
            <w:pPr>
              <w:pStyle w:val="TAL"/>
              <w:rPr>
                <w:ins w:id="103" w:author="Nokia" w:date="2023-10-01T12:53:00Z"/>
              </w:rPr>
            </w:pPr>
          </w:p>
        </w:tc>
      </w:tr>
      <w:tr w:rsidR="00AB3293" w:rsidRPr="003167FF" w14:paraId="6155CE10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62DBD3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C08AF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9F46F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571945F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7DA55AB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CF159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A7B9979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62BB6E1A" w14:textId="77777777" w:rsidR="00AB3293" w:rsidRPr="003167FF" w:rsidRDefault="00AB3293" w:rsidP="002B19E4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4B7BCFA9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25A842B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E1561B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52156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90BD02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53E64A7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EE5B195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315585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EA582C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4558A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786752F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BC4495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A664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92F17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D4607C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22A4EA7C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F7F2C8F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43DCA6C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18B5FD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E85CFA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F439A32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393D7DB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D2CDC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0ED5A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2655EF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9BB808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4E1B494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0C15A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A717B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45608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E94287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F13093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1D94698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775EADF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C02296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2FBC074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149D2D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5666F7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B8EA98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0CB365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3C4AEBEE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3806B628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82986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C0A55A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85E3EF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285F4A2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62A9EC7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486E50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60E6A0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793CC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7BDC491" w14:textId="77777777" w:rsidR="00AB3293" w:rsidRPr="003167FF" w:rsidRDefault="00AB3293" w:rsidP="002B19E4">
            <w:pPr>
              <w:pStyle w:val="TAL"/>
            </w:pPr>
          </w:p>
        </w:tc>
      </w:tr>
    </w:tbl>
    <w:p w14:paraId="632E04CE" w14:textId="77777777" w:rsidR="00F24164" w:rsidRDefault="00F24164">
      <w:pPr>
        <w:rPr>
          <w:noProof/>
        </w:rPr>
      </w:pPr>
    </w:p>
    <w:p w14:paraId="7A9CD730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DAB4908" w14:textId="1C9CBF91" w:rsidR="00A51DD5" w:rsidRPr="005D6207" w:rsidRDefault="00A51DD5" w:rsidP="00A51DD5">
      <w:pPr>
        <w:pStyle w:val="Heading4"/>
        <w:rPr>
          <w:ins w:id="104" w:author="Nokia" w:date="2023-09-27T10:01:00Z"/>
          <w:lang w:eastAsia="zh-CN"/>
        </w:rPr>
      </w:pPr>
      <w:bookmarkStart w:id="105" w:name="_Toc146236132"/>
      <w:ins w:id="106" w:author="Nokia" w:date="2023-09-27T10:01:00Z">
        <w:r w:rsidRPr="005D6207">
          <w:rPr>
            <w:lang w:eastAsia="zh-CN"/>
          </w:rPr>
          <w:t>9.4.</w:t>
        </w:r>
      </w:ins>
      <w:ins w:id="107" w:author="Nokia" w:date="2023-10-01T12:57:00Z">
        <w:r w:rsidR="002227ED">
          <w:rPr>
            <w:lang w:eastAsia="zh-CN"/>
          </w:rPr>
          <w:t>6</w:t>
        </w:r>
      </w:ins>
      <w:ins w:id="108" w:author="Nokia" w:date="2023-09-29T10:36:00Z">
        <w:r w:rsidR="00FD7143">
          <w:rPr>
            <w:lang w:eastAsia="zh-CN"/>
          </w:rPr>
          <w:t>.5</w:t>
        </w:r>
      </w:ins>
      <w:ins w:id="109" w:author="Nokia" w:date="2023-09-27T10:01:00Z">
        <w:r w:rsidRPr="005D6207">
          <w:rPr>
            <w:lang w:eastAsia="zh-CN"/>
          </w:rPr>
          <w:tab/>
        </w:r>
      </w:ins>
      <w:bookmarkEnd w:id="105"/>
      <w:proofErr w:type="spellStart"/>
      <w:ins w:id="110" w:author="Nokia" w:date="2023-10-01T12:57:00Z">
        <w:r w:rsidR="002227ED">
          <w:t>Update_</w:t>
        </w:r>
        <w:r w:rsidR="002227ED" w:rsidRPr="00F961C2">
          <w:t>Location_Monitoring</w:t>
        </w:r>
        <w:r w:rsidR="002227ED">
          <w:t>_Sub</w:t>
        </w:r>
      </w:ins>
      <w:ins w:id="111" w:author="Nokia" w:date="2023-10-11T14:44:00Z">
        <w:r w:rsidR="005416B6">
          <w:t>s</w:t>
        </w:r>
      </w:ins>
      <w:ins w:id="112" w:author="Nokia" w:date="2023-10-01T12:57:00Z">
        <w:r w:rsidR="002227ED">
          <w:t>cription</w:t>
        </w:r>
      </w:ins>
      <w:proofErr w:type="spellEnd"/>
    </w:p>
    <w:p w14:paraId="3F1D9D36" w14:textId="454C7DFB" w:rsidR="00A51DD5" w:rsidRPr="005D6207" w:rsidRDefault="00A51DD5" w:rsidP="00A51DD5">
      <w:pPr>
        <w:rPr>
          <w:ins w:id="113" w:author="Nokia" w:date="2023-09-27T10:01:00Z"/>
        </w:rPr>
      </w:pPr>
      <w:ins w:id="114" w:author="Nokia" w:date="2023-09-27T10:01:00Z">
        <w:r w:rsidRPr="005D6207">
          <w:rPr>
            <w:b/>
          </w:rPr>
          <w:t xml:space="preserve">API operation name: </w:t>
        </w:r>
      </w:ins>
      <w:proofErr w:type="spellStart"/>
      <w:ins w:id="115" w:author="Nokia" w:date="2023-10-01T12:57:00Z">
        <w:r w:rsidR="002227ED">
          <w:t>Update_</w:t>
        </w:r>
        <w:r w:rsidR="002227ED" w:rsidRPr="00F961C2">
          <w:t>Location_Monitoring</w:t>
        </w:r>
        <w:r w:rsidR="002227ED">
          <w:t>_Sub</w:t>
        </w:r>
      </w:ins>
      <w:ins w:id="116" w:author="Nokia" w:date="2023-10-11T14:44:00Z">
        <w:r w:rsidR="005416B6">
          <w:t>s</w:t>
        </w:r>
      </w:ins>
      <w:ins w:id="117" w:author="Nokia" w:date="2023-10-01T12:57:00Z">
        <w:r w:rsidR="002227ED">
          <w:t>cription</w:t>
        </w:r>
      </w:ins>
      <w:proofErr w:type="spellEnd"/>
    </w:p>
    <w:p w14:paraId="6E24EA45" w14:textId="6CB26A0A" w:rsidR="00A51DD5" w:rsidRPr="005D6207" w:rsidRDefault="00A51DD5" w:rsidP="00A51DD5">
      <w:pPr>
        <w:rPr>
          <w:ins w:id="118" w:author="Nokia" w:date="2023-09-27T10:01:00Z"/>
          <w:lang w:eastAsia="zh-CN"/>
        </w:rPr>
      </w:pPr>
      <w:ins w:id="119" w:author="Nokia" w:date="2023-09-27T10:01:00Z">
        <w:r w:rsidRPr="005D6207">
          <w:rPr>
            <w:b/>
          </w:rPr>
          <w:t>Description:</w:t>
        </w:r>
        <w:r w:rsidRPr="005D6207">
          <w:t xml:space="preserve"> </w:t>
        </w:r>
      </w:ins>
      <w:ins w:id="120" w:author="Nokia" w:date="2023-09-27T10:05:00Z">
        <w:r w:rsidR="00F2137C">
          <w:t xml:space="preserve">Updating an active </w:t>
        </w:r>
      </w:ins>
      <w:ins w:id="121" w:author="Nokia" w:date="2023-10-12T03:41:00Z">
        <w:r w:rsidR="00E404ED">
          <w:t>m</w:t>
        </w:r>
      </w:ins>
      <w:ins w:id="122" w:author="Nokia" w:date="2023-10-01T13:30:00Z">
        <w:r w:rsidR="00DA6CAD">
          <w:t>onitor</w:t>
        </w:r>
      </w:ins>
      <w:ins w:id="123" w:author="Nokia" w:date="2023-10-12T03:41:00Z">
        <w:r w:rsidR="00A6229B">
          <w:t xml:space="preserve"> location</w:t>
        </w:r>
      </w:ins>
      <w:ins w:id="124" w:author="Nokia" w:date="2023-10-01T13:30:00Z">
        <w:r w:rsidR="00DA6CAD">
          <w:t xml:space="preserve"> </w:t>
        </w:r>
      </w:ins>
      <w:ins w:id="125" w:author="Nokia" w:date="2023-09-27T10:05:00Z">
        <w:r w:rsidR="00F2137C">
          <w:t>subscription</w:t>
        </w:r>
      </w:ins>
      <w:ins w:id="126" w:author="Nokia" w:date="2023-09-27T10:01:00Z">
        <w:r w:rsidRPr="005D6207">
          <w:t>.</w:t>
        </w:r>
      </w:ins>
    </w:p>
    <w:p w14:paraId="193C481D" w14:textId="096DC727" w:rsidR="00A51DD5" w:rsidRPr="005D6207" w:rsidRDefault="00A51DD5" w:rsidP="00A51DD5">
      <w:pPr>
        <w:rPr>
          <w:ins w:id="127" w:author="Nokia" w:date="2023-09-27T10:01:00Z"/>
        </w:rPr>
      </w:pPr>
      <w:ins w:id="128" w:author="Nokia" w:date="2023-09-27T10:01:00Z">
        <w:r w:rsidRPr="005D6207">
          <w:rPr>
            <w:b/>
          </w:rPr>
          <w:lastRenderedPageBreak/>
          <w:t>Known Consumers:</w:t>
        </w:r>
        <w:r w:rsidRPr="005D6207">
          <w:t xml:space="preserve"> </w:t>
        </w:r>
      </w:ins>
      <w:ins w:id="129" w:author="Nokia" w:date="2023-09-29T11:28:00Z">
        <w:r w:rsidR="0075153F">
          <w:t>VAL</w:t>
        </w:r>
      </w:ins>
      <w:ins w:id="130" w:author="Nokia" w:date="2023-09-27T10:01:00Z">
        <w:r w:rsidRPr="005D6207">
          <w:t xml:space="preserve"> server.</w:t>
        </w:r>
      </w:ins>
    </w:p>
    <w:p w14:paraId="38A73B81" w14:textId="06FB9FE0" w:rsidR="00A51DD5" w:rsidRPr="005D6207" w:rsidRDefault="00A51DD5" w:rsidP="00A51DD5">
      <w:pPr>
        <w:rPr>
          <w:ins w:id="131" w:author="Nokia" w:date="2023-09-27T10:01:00Z"/>
          <w:lang w:eastAsia="zh-CN"/>
        </w:rPr>
      </w:pPr>
      <w:ins w:id="132" w:author="Nokia" w:date="2023-09-27T10:0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</w:t>
        </w:r>
      </w:ins>
      <w:ins w:id="133" w:author="Nokia" w:date="2023-10-12T03:40:00Z">
        <w:r w:rsidR="007F370C" w:rsidRPr="003167FF">
          <w:t>9.3.2.11</w:t>
        </w:r>
      </w:ins>
    </w:p>
    <w:p w14:paraId="02A29BD5" w14:textId="0F998BF3" w:rsidR="00A51DD5" w:rsidRPr="005D6207" w:rsidRDefault="00A51DD5" w:rsidP="00A51DD5">
      <w:pPr>
        <w:rPr>
          <w:ins w:id="134" w:author="Nokia" w:date="2023-09-27T10:01:00Z"/>
          <w:lang w:eastAsia="zh-CN"/>
        </w:rPr>
      </w:pPr>
      <w:ins w:id="135" w:author="Nokia" w:date="2023-09-27T10:0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  <w:r w:rsidRPr="005D6207">
          <w:rPr>
            <w:lang w:eastAsia="zh-CN"/>
          </w:rPr>
          <w:t>See subclause </w:t>
        </w:r>
      </w:ins>
      <w:ins w:id="136" w:author="Nokia" w:date="2023-10-12T03:40:00Z">
        <w:r w:rsidR="007F370C" w:rsidRPr="003167FF">
          <w:t>9.3.2.12</w:t>
        </w:r>
      </w:ins>
    </w:p>
    <w:p w14:paraId="3340F74C" w14:textId="4A61FF1B" w:rsidR="00A51DD5" w:rsidRPr="005D6207" w:rsidRDefault="00A51DD5" w:rsidP="00A51DD5">
      <w:pPr>
        <w:rPr>
          <w:ins w:id="137" w:author="Nokia" w:date="2023-09-27T10:01:00Z"/>
          <w:lang w:eastAsia="zh-CN"/>
        </w:rPr>
      </w:pPr>
      <w:ins w:id="138" w:author="Nokia" w:date="2023-09-27T10:01:00Z">
        <w:r w:rsidRPr="005D6207">
          <w:rPr>
            <w:lang w:eastAsia="zh-CN"/>
          </w:rPr>
          <w:t>See subclause </w:t>
        </w:r>
      </w:ins>
      <w:ins w:id="139" w:author="Nokia" w:date="2023-10-01T13:06:00Z">
        <w:r w:rsidR="00FE55EA" w:rsidRPr="003167FF">
          <w:t>9.3.2.12</w:t>
        </w:r>
        <w:r w:rsidR="00FE55EA">
          <w:t>a</w:t>
        </w:r>
        <w:r w:rsidR="00FE55EA" w:rsidRPr="005D6207">
          <w:rPr>
            <w:lang w:eastAsia="zh-CN"/>
          </w:rPr>
          <w:t xml:space="preserve"> </w:t>
        </w:r>
      </w:ins>
      <w:ins w:id="140" w:author="Nokia" w:date="2023-09-27T10:01:00Z">
        <w:r w:rsidRPr="005D6207">
          <w:rPr>
            <w:lang w:eastAsia="zh-CN"/>
          </w:rPr>
          <w:t>for the details of usage of this API operation.</w:t>
        </w:r>
      </w:ins>
    </w:p>
    <w:p w14:paraId="12F275C6" w14:textId="77777777" w:rsidR="00F24164" w:rsidRPr="003774C9" w:rsidRDefault="00F24164">
      <w:pPr>
        <w:rPr>
          <w:noProof/>
        </w:rPr>
      </w:pPr>
    </w:p>
    <w:p w14:paraId="72BAF10D" w14:textId="332FF014" w:rsidR="008A3FB4" w:rsidRPr="0089257C" w:rsidRDefault="008A3FB4" w:rsidP="00892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8A3FB4" w:rsidRPr="00892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2E7DC" w14:textId="77777777" w:rsidR="00A07C49" w:rsidRDefault="00A07C49">
      <w:r>
        <w:separator/>
      </w:r>
    </w:p>
  </w:endnote>
  <w:endnote w:type="continuationSeparator" w:id="0">
    <w:p w14:paraId="4FBE8723" w14:textId="77777777" w:rsidR="00A07C49" w:rsidRDefault="00A0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B8D0F" w14:textId="77777777" w:rsidR="00A07C49" w:rsidRDefault="00A07C49">
      <w:r>
        <w:separator/>
      </w:r>
    </w:p>
  </w:footnote>
  <w:footnote w:type="continuationSeparator" w:id="0">
    <w:p w14:paraId="6AC03209" w14:textId="77777777" w:rsidR="00A07C49" w:rsidRDefault="00A07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04"/>
    <w:rsid w:val="00022E4A"/>
    <w:rsid w:val="00030EAA"/>
    <w:rsid w:val="000433C8"/>
    <w:rsid w:val="00055F51"/>
    <w:rsid w:val="00091474"/>
    <w:rsid w:val="00093EFD"/>
    <w:rsid w:val="000A04E5"/>
    <w:rsid w:val="000A6394"/>
    <w:rsid w:val="000A6494"/>
    <w:rsid w:val="000B7FED"/>
    <w:rsid w:val="000C038A"/>
    <w:rsid w:val="000C4B15"/>
    <w:rsid w:val="000C6598"/>
    <w:rsid w:val="000D44B3"/>
    <w:rsid w:val="000D6B21"/>
    <w:rsid w:val="000E7ADE"/>
    <w:rsid w:val="00101841"/>
    <w:rsid w:val="001226CD"/>
    <w:rsid w:val="00145D43"/>
    <w:rsid w:val="00146DF0"/>
    <w:rsid w:val="001602E5"/>
    <w:rsid w:val="00192C46"/>
    <w:rsid w:val="001A08B3"/>
    <w:rsid w:val="001A7B60"/>
    <w:rsid w:val="001B52F0"/>
    <w:rsid w:val="001B7A65"/>
    <w:rsid w:val="001E41F3"/>
    <w:rsid w:val="001F1CD9"/>
    <w:rsid w:val="001F6A20"/>
    <w:rsid w:val="00201DAB"/>
    <w:rsid w:val="00204DF5"/>
    <w:rsid w:val="002227ED"/>
    <w:rsid w:val="00241F64"/>
    <w:rsid w:val="002506CB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1DA3"/>
    <w:rsid w:val="002E472E"/>
    <w:rsid w:val="00305409"/>
    <w:rsid w:val="00307CEC"/>
    <w:rsid w:val="00334301"/>
    <w:rsid w:val="003609EF"/>
    <w:rsid w:val="0036231A"/>
    <w:rsid w:val="0037321D"/>
    <w:rsid w:val="00374DD4"/>
    <w:rsid w:val="003774C9"/>
    <w:rsid w:val="00385ACD"/>
    <w:rsid w:val="00390671"/>
    <w:rsid w:val="003913A2"/>
    <w:rsid w:val="003B03DF"/>
    <w:rsid w:val="003C4F46"/>
    <w:rsid w:val="003E1A36"/>
    <w:rsid w:val="003F30C2"/>
    <w:rsid w:val="0040594F"/>
    <w:rsid w:val="00410371"/>
    <w:rsid w:val="004242F1"/>
    <w:rsid w:val="004311DF"/>
    <w:rsid w:val="00440F00"/>
    <w:rsid w:val="00451605"/>
    <w:rsid w:val="004550D3"/>
    <w:rsid w:val="004A1A21"/>
    <w:rsid w:val="004B75B7"/>
    <w:rsid w:val="004F080F"/>
    <w:rsid w:val="005009BA"/>
    <w:rsid w:val="00506287"/>
    <w:rsid w:val="0051326F"/>
    <w:rsid w:val="005141D9"/>
    <w:rsid w:val="0051580D"/>
    <w:rsid w:val="00521720"/>
    <w:rsid w:val="005416B6"/>
    <w:rsid w:val="00547111"/>
    <w:rsid w:val="00556DCF"/>
    <w:rsid w:val="00563E76"/>
    <w:rsid w:val="00573C06"/>
    <w:rsid w:val="00585333"/>
    <w:rsid w:val="005866A5"/>
    <w:rsid w:val="00592D74"/>
    <w:rsid w:val="005A2792"/>
    <w:rsid w:val="005E2C44"/>
    <w:rsid w:val="006102B6"/>
    <w:rsid w:val="00615F3A"/>
    <w:rsid w:val="00621188"/>
    <w:rsid w:val="006257ED"/>
    <w:rsid w:val="00653DE4"/>
    <w:rsid w:val="006653F0"/>
    <w:rsid w:val="00665C47"/>
    <w:rsid w:val="00695808"/>
    <w:rsid w:val="006B46FB"/>
    <w:rsid w:val="006C3E86"/>
    <w:rsid w:val="006C76A4"/>
    <w:rsid w:val="006E21FB"/>
    <w:rsid w:val="007008DC"/>
    <w:rsid w:val="00715C09"/>
    <w:rsid w:val="0075153F"/>
    <w:rsid w:val="00773E73"/>
    <w:rsid w:val="0077563B"/>
    <w:rsid w:val="00792342"/>
    <w:rsid w:val="007977A8"/>
    <w:rsid w:val="007A7B2E"/>
    <w:rsid w:val="007B512A"/>
    <w:rsid w:val="007C007F"/>
    <w:rsid w:val="007C2097"/>
    <w:rsid w:val="007C2176"/>
    <w:rsid w:val="007C3FF8"/>
    <w:rsid w:val="007C4CEA"/>
    <w:rsid w:val="007D6A07"/>
    <w:rsid w:val="007E1C65"/>
    <w:rsid w:val="007F370C"/>
    <w:rsid w:val="007F7259"/>
    <w:rsid w:val="00800667"/>
    <w:rsid w:val="008040A8"/>
    <w:rsid w:val="00820F2F"/>
    <w:rsid w:val="008279FA"/>
    <w:rsid w:val="00834CCE"/>
    <w:rsid w:val="0084363A"/>
    <w:rsid w:val="008626E7"/>
    <w:rsid w:val="00870EE7"/>
    <w:rsid w:val="00875C09"/>
    <w:rsid w:val="008863B9"/>
    <w:rsid w:val="0089257C"/>
    <w:rsid w:val="008A3FB4"/>
    <w:rsid w:val="008A45A6"/>
    <w:rsid w:val="008B55B4"/>
    <w:rsid w:val="008D3CCC"/>
    <w:rsid w:val="008D4717"/>
    <w:rsid w:val="008F3789"/>
    <w:rsid w:val="008F686C"/>
    <w:rsid w:val="0090354F"/>
    <w:rsid w:val="009148DE"/>
    <w:rsid w:val="00941E30"/>
    <w:rsid w:val="00965070"/>
    <w:rsid w:val="009777D9"/>
    <w:rsid w:val="00990699"/>
    <w:rsid w:val="00991B88"/>
    <w:rsid w:val="009A5753"/>
    <w:rsid w:val="009A579D"/>
    <w:rsid w:val="009B6138"/>
    <w:rsid w:val="009E3297"/>
    <w:rsid w:val="009F734F"/>
    <w:rsid w:val="009F738B"/>
    <w:rsid w:val="00A017A4"/>
    <w:rsid w:val="00A07C49"/>
    <w:rsid w:val="00A157F9"/>
    <w:rsid w:val="00A15DF8"/>
    <w:rsid w:val="00A16496"/>
    <w:rsid w:val="00A175F5"/>
    <w:rsid w:val="00A213D6"/>
    <w:rsid w:val="00A246B6"/>
    <w:rsid w:val="00A47E70"/>
    <w:rsid w:val="00A50CF0"/>
    <w:rsid w:val="00A51DD5"/>
    <w:rsid w:val="00A6229B"/>
    <w:rsid w:val="00A6506C"/>
    <w:rsid w:val="00A71094"/>
    <w:rsid w:val="00A7671C"/>
    <w:rsid w:val="00A80EB7"/>
    <w:rsid w:val="00AA2CBC"/>
    <w:rsid w:val="00AB3293"/>
    <w:rsid w:val="00AC253B"/>
    <w:rsid w:val="00AC5820"/>
    <w:rsid w:val="00AD1CD8"/>
    <w:rsid w:val="00AD6D12"/>
    <w:rsid w:val="00AE18EE"/>
    <w:rsid w:val="00AE5461"/>
    <w:rsid w:val="00B066AA"/>
    <w:rsid w:val="00B13571"/>
    <w:rsid w:val="00B258BB"/>
    <w:rsid w:val="00B36992"/>
    <w:rsid w:val="00B4092E"/>
    <w:rsid w:val="00B4478E"/>
    <w:rsid w:val="00B67B97"/>
    <w:rsid w:val="00B8295A"/>
    <w:rsid w:val="00B968C8"/>
    <w:rsid w:val="00B97A3B"/>
    <w:rsid w:val="00BA0031"/>
    <w:rsid w:val="00BA3EC5"/>
    <w:rsid w:val="00BA51D9"/>
    <w:rsid w:val="00BB5DFC"/>
    <w:rsid w:val="00BC1A8A"/>
    <w:rsid w:val="00BC42EC"/>
    <w:rsid w:val="00BD01CD"/>
    <w:rsid w:val="00BD279D"/>
    <w:rsid w:val="00BD6BB8"/>
    <w:rsid w:val="00C20E29"/>
    <w:rsid w:val="00C368FB"/>
    <w:rsid w:val="00C562CB"/>
    <w:rsid w:val="00C66BA2"/>
    <w:rsid w:val="00C870F6"/>
    <w:rsid w:val="00C91A33"/>
    <w:rsid w:val="00C95985"/>
    <w:rsid w:val="00CC0603"/>
    <w:rsid w:val="00CC5026"/>
    <w:rsid w:val="00CC68D0"/>
    <w:rsid w:val="00CE0381"/>
    <w:rsid w:val="00D03F9A"/>
    <w:rsid w:val="00D06A5A"/>
    <w:rsid w:val="00D06D51"/>
    <w:rsid w:val="00D10107"/>
    <w:rsid w:val="00D20D64"/>
    <w:rsid w:val="00D24991"/>
    <w:rsid w:val="00D427BB"/>
    <w:rsid w:val="00D50255"/>
    <w:rsid w:val="00D66520"/>
    <w:rsid w:val="00D70729"/>
    <w:rsid w:val="00D84AE9"/>
    <w:rsid w:val="00D925D1"/>
    <w:rsid w:val="00D93482"/>
    <w:rsid w:val="00DA1369"/>
    <w:rsid w:val="00DA6CAD"/>
    <w:rsid w:val="00DE34CF"/>
    <w:rsid w:val="00DF3974"/>
    <w:rsid w:val="00E03C9F"/>
    <w:rsid w:val="00E13F3D"/>
    <w:rsid w:val="00E34898"/>
    <w:rsid w:val="00E404ED"/>
    <w:rsid w:val="00E4063B"/>
    <w:rsid w:val="00E54524"/>
    <w:rsid w:val="00E615ED"/>
    <w:rsid w:val="00E61712"/>
    <w:rsid w:val="00E81077"/>
    <w:rsid w:val="00E84647"/>
    <w:rsid w:val="00E91259"/>
    <w:rsid w:val="00EB09B7"/>
    <w:rsid w:val="00EE7D7C"/>
    <w:rsid w:val="00EF171E"/>
    <w:rsid w:val="00EF487C"/>
    <w:rsid w:val="00F14D14"/>
    <w:rsid w:val="00F2137C"/>
    <w:rsid w:val="00F24164"/>
    <w:rsid w:val="00F25D98"/>
    <w:rsid w:val="00F300FB"/>
    <w:rsid w:val="00F32453"/>
    <w:rsid w:val="00F435C9"/>
    <w:rsid w:val="00F43E13"/>
    <w:rsid w:val="00F8564C"/>
    <w:rsid w:val="00F92156"/>
    <w:rsid w:val="00FA62E4"/>
    <w:rsid w:val="00FB6386"/>
    <w:rsid w:val="00FB69FB"/>
    <w:rsid w:val="00FD7143"/>
    <w:rsid w:val="00FE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07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175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5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175F5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Normal"/>
    <w:link w:val="tablecontentChar"/>
    <w:qFormat/>
    <w:rsid w:val="00D70729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blecontentChar">
    <w:name w:val="table content Char"/>
    <w:link w:val="tablecontent"/>
    <w:rsid w:val="00D70729"/>
    <w:rPr>
      <w:rFonts w:ascii="Arial" w:eastAsia="SimSun" w:hAnsi="Arial"/>
      <w:sz w:val="18"/>
      <w:lang w:val="en-GB" w:eastAsia="x-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29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EF1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2023-10-11T12:31:00Z</dcterms:created>
  <dcterms:modified xsi:type="dcterms:W3CDTF">2023-10-12T02:26:00Z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